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6C38200"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7852E4" w:rsidRPr="007852E4">
        <w:rPr>
          <w:b/>
          <w:i/>
          <w:sz w:val="28"/>
        </w:rPr>
        <w:t>R5-227948</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843E0FF" w:rsidR="00A66E62" w:rsidRDefault="00532248" w:rsidP="005A7FAF">
            <w:pPr>
              <w:pStyle w:val="CRCoverPage"/>
              <w:spacing w:after="0"/>
              <w:rPr>
                <w:lang w:val="en-US"/>
              </w:rPr>
            </w:pPr>
            <w:r w:rsidRPr="00532248">
              <w:rPr>
                <w:b/>
                <w:sz w:val="28"/>
                <w:lang w:val="en-US" w:eastAsia="zh-CN"/>
              </w:rPr>
              <w:t>0827</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4BFECB79" w:rsidR="00A66E62" w:rsidRDefault="007852E4"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10167EEA" w:rsidR="00A66E62" w:rsidRDefault="00532248"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658"/>
        <w:gridCol w:w="609"/>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47A8F63" w:rsidR="00A66E62" w:rsidRDefault="003F648D" w:rsidP="005A7FAF">
            <w:pPr>
              <w:pStyle w:val="CRCoverPage"/>
              <w:spacing w:after="0"/>
              <w:ind w:left="100"/>
              <w:rPr>
                <w:lang w:val="en-US" w:eastAsia="zh-CN"/>
              </w:rPr>
            </w:pPr>
            <w:r w:rsidRPr="003F648D">
              <w:rPr>
                <w:lang w:val="en-US" w:eastAsia="zh-CN"/>
              </w:rPr>
              <w:t>add test case</w:t>
            </w:r>
            <w:r>
              <w:rPr>
                <w:lang w:val="en-US" w:eastAsia="zh-CN"/>
              </w:rPr>
              <w:t xml:space="preserve"> configuration and requirements</w:t>
            </w:r>
            <w:r w:rsidRPr="003F648D">
              <w:rPr>
                <w:lang w:val="en-US" w:eastAsia="zh-CN"/>
              </w:rPr>
              <w:t xml:space="preserve"> for 38.521-2 Tx 6.3.1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3F648D">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44"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609"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2A18B971"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AB3D94">
              <w:rPr>
                <w:lang w:val="en-US" w:eastAsia="zh-CN"/>
              </w:rPr>
              <w:t xml:space="preserve"> Minimum output power</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B52CB1" w14:textId="4F199086" w:rsidR="00A66E62" w:rsidRDefault="009437C5" w:rsidP="005A7FAF">
            <w:pPr>
              <w:pStyle w:val="CRCoverPage"/>
              <w:spacing w:after="0"/>
              <w:rPr>
                <w:ins w:id="1" w:author="Samsung" w:date="2022-11-17T16:43:00Z"/>
                <w:lang w:val="en-US" w:eastAsia="zh-CN"/>
              </w:rPr>
            </w:pPr>
            <w:r>
              <w:rPr>
                <w:lang w:val="en-US" w:eastAsia="zh-CN"/>
              </w:rPr>
              <w:t xml:space="preserve">1. </w:t>
            </w:r>
            <w:r w:rsidR="00A66E62">
              <w:rPr>
                <w:lang w:val="en-US" w:eastAsia="zh-CN"/>
              </w:rPr>
              <w:t>A</w:t>
            </w:r>
            <w:r w:rsidR="00A66E62"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00A66E62" w:rsidRPr="001346E0">
              <w:rPr>
                <w:lang w:val="en-US" w:eastAsia="zh-CN"/>
              </w:rPr>
              <w:t xml:space="preserve">Release-17 FR2 PC6 </w:t>
            </w:r>
            <w:r w:rsidR="00AB3D94">
              <w:rPr>
                <w:lang w:val="en-US" w:eastAsia="zh-CN"/>
              </w:rPr>
              <w:t>Minimum output power</w:t>
            </w:r>
          </w:p>
          <w:p w14:paraId="0484DB37" w14:textId="78858A4F" w:rsidR="009437C5" w:rsidRDefault="009437C5" w:rsidP="005A7FAF">
            <w:pPr>
              <w:pStyle w:val="CRCoverPage"/>
              <w:spacing w:after="0"/>
              <w:rPr>
                <w:rFonts w:eastAsia="宋体"/>
              </w:rPr>
            </w:pPr>
            <w:r>
              <w:rPr>
                <w:rFonts w:eastAsia="宋体"/>
                <w:lang w:eastAsia="zh-CN"/>
              </w:rPr>
              <w:t>2.R</w:t>
            </w:r>
            <w:r>
              <w:rPr>
                <w:rFonts w:eastAsia="宋体" w:hint="eastAsia"/>
                <w:lang w:eastAsia="zh-CN"/>
              </w:rPr>
              <w:t>emov</w:t>
            </w:r>
            <w:r>
              <w:rPr>
                <w:rFonts w:eastAsia="宋体"/>
                <w:lang w:eastAsia="zh-CN"/>
              </w:rPr>
              <w:t>ing</w:t>
            </w:r>
            <w:r>
              <w:rPr>
                <w:rFonts w:eastAsia="宋体"/>
              </w:rPr>
              <w:t xml:space="preserve"> wrong band number for the FR2 PC6 UE in </w:t>
            </w:r>
            <w:r w:rsidRPr="00A27742">
              <w:rPr>
                <w:rFonts w:eastAsia="宋体"/>
              </w:rPr>
              <w:t>Table 6.3.1.3.3-1</w:t>
            </w:r>
          </w:p>
          <w:p w14:paraId="0BCA3FEB" w14:textId="4E92603C" w:rsidR="009437C5" w:rsidRPr="009437C5" w:rsidRDefault="009437C5" w:rsidP="005A7FAF">
            <w:pPr>
              <w:pStyle w:val="CRCoverPage"/>
              <w:spacing w:after="0"/>
              <w:rPr>
                <w:rFonts w:eastAsia="宋体"/>
                <w:lang w:eastAsia="zh-CN"/>
              </w:rPr>
            </w:pPr>
            <w:r>
              <w:rPr>
                <w:rFonts w:eastAsia="宋体"/>
                <w:lang w:eastAsia="zh-CN"/>
              </w:rPr>
              <w:t>3.Adding PC6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14FCA42D" w:rsidR="00A66E62" w:rsidRDefault="006F60D4" w:rsidP="005A7FAF">
            <w:pPr>
              <w:pStyle w:val="CRCoverPage"/>
              <w:spacing w:after="0"/>
              <w:rPr>
                <w:lang w:val="en-US" w:eastAsia="zh-CN"/>
              </w:rPr>
            </w:pPr>
            <w:r w:rsidRPr="00885781">
              <w:t>6.3.1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E9CC29B"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3BB1BBAE" w:rsidR="00A66E62" w:rsidRDefault="007852E4" w:rsidP="007852E4">
            <w:pPr>
              <w:pStyle w:val="CRCoverPage"/>
              <w:spacing w:after="0"/>
            </w:pPr>
            <w:r>
              <w:t>Revised from: R5-226809r1.</w:t>
            </w:r>
          </w:p>
        </w:tc>
      </w:tr>
    </w:tbl>
    <w:p w14:paraId="0018CF62" w14:textId="77777777" w:rsidR="00A66E62" w:rsidRDefault="00A66E62" w:rsidP="00A66E62">
      <w:pPr>
        <w:pStyle w:val="CRCoverPage"/>
        <w:spacing w:after="0"/>
        <w:rPr>
          <w:sz w:val="8"/>
          <w:szCs w:val="8"/>
        </w:rPr>
      </w:pPr>
    </w:p>
    <w:p w14:paraId="4E63651F" w14:textId="77777777" w:rsidR="00ED4EE1" w:rsidRDefault="00A66E62" w:rsidP="005130FB">
      <w:pPr>
        <w:pStyle w:val="3"/>
        <w:rPr>
          <w:rFonts w:ascii="Arial" w:hAnsi="Arial"/>
        </w:rPr>
      </w:pPr>
      <w:r>
        <w:rPr>
          <w:rFonts w:ascii="Arial" w:hAnsi="Arial"/>
        </w:rPr>
        <w:br w:type="page"/>
      </w:r>
      <w:bookmarkStart w:id="2" w:name="_Toc21026438"/>
      <w:bookmarkStart w:id="3" w:name="_Toc27743696"/>
      <w:bookmarkStart w:id="4" w:name="_Toc36196840"/>
      <w:bookmarkStart w:id="5" w:name="_Toc36197532"/>
      <w:bookmarkStart w:id="6" w:name="_Toc43898197"/>
      <w:bookmarkStart w:id="7" w:name="_Toc52550688"/>
      <w:bookmarkStart w:id="8" w:name="_Toc58952403"/>
      <w:bookmarkStart w:id="9" w:name="_Toc68098147"/>
      <w:bookmarkStart w:id="10" w:name="_Toc68098420"/>
      <w:bookmarkStart w:id="11" w:name="_Toc68360550"/>
      <w:bookmarkStart w:id="12" w:name="_Toc76557630"/>
      <w:bookmarkStart w:id="13" w:name="_Toc84435538"/>
      <w:bookmarkStart w:id="14" w:name="_Toc92802708"/>
      <w:bookmarkStart w:id="15" w:name="OLE_LINK1"/>
      <w:bookmarkStart w:id="16" w:name="OLE_LINK3"/>
    </w:p>
    <w:p w14:paraId="601D1870" w14:textId="2E0B75B2" w:rsidR="00ED4EE1" w:rsidRPr="00ED4EE1" w:rsidRDefault="00ED4EE1" w:rsidP="00ED4EE1">
      <w:r w:rsidRPr="006B40D9">
        <w:rPr>
          <w:rFonts w:ascii="Calibri" w:hAnsi="Calibri" w:cs="Calibri"/>
          <w:b/>
          <w:bCs/>
          <w:color w:val="FF0000"/>
          <w:sz w:val="32"/>
          <w:szCs w:val="32"/>
          <w:bdr w:val="none" w:sz="0" w:space="0" w:color="auto" w:frame="1"/>
          <w:shd w:val="clear" w:color="auto" w:fill="FFFF00"/>
        </w:rPr>
        <w:lastRenderedPageBreak/>
        <w:t>&lt;&lt; Start of changes &gt;&gt;</w:t>
      </w:r>
    </w:p>
    <w:p w14:paraId="6B327982" w14:textId="7CF863E4" w:rsidR="005130FB" w:rsidRPr="00885781" w:rsidRDefault="005130FB" w:rsidP="005130FB">
      <w:pPr>
        <w:pStyle w:val="3"/>
        <w:rPr>
          <w:rFonts w:eastAsia="宋体"/>
        </w:rPr>
      </w:pPr>
      <w:r w:rsidRPr="00885781">
        <w:t>6.3.1</w:t>
      </w:r>
      <w:r w:rsidRPr="00885781">
        <w:tab/>
        <w:t>Minimum output power</w:t>
      </w:r>
      <w:bookmarkEnd w:id="2"/>
      <w:bookmarkEnd w:id="3"/>
      <w:bookmarkEnd w:id="4"/>
      <w:bookmarkEnd w:id="5"/>
      <w:bookmarkEnd w:id="6"/>
      <w:bookmarkEnd w:id="7"/>
      <w:bookmarkEnd w:id="8"/>
      <w:bookmarkEnd w:id="9"/>
      <w:bookmarkEnd w:id="10"/>
      <w:bookmarkEnd w:id="11"/>
      <w:bookmarkEnd w:id="12"/>
      <w:bookmarkEnd w:id="13"/>
      <w:bookmarkEnd w:id="14"/>
    </w:p>
    <w:bookmarkEnd w:id="15"/>
    <w:bookmarkEnd w:id="16"/>
    <w:p w14:paraId="0A6C7082" w14:textId="77777777" w:rsidR="005130FB" w:rsidRPr="00885781" w:rsidRDefault="005130FB" w:rsidP="005130FB">
      <w:pPr>
        <w:pStyle w:val="EditorsNote"/>
      </w:pPr>
      <w:r w:rsidRPr="00885781">
        <w:t>Editor’s Note: The following aspects of the clause are for future consideration:</w:t>
      </w:r>
    </w:p>
    <w:p w14:paraId="7D24DD80" w14:textId="60C037FF" w:rsidR="005130FB" w:rsidRPr="00885781" w:rsidRDefault="005130FB" w:rsidP="005130FB">
      <w:pPr>
        <w:pStyle w:val="EditorsNote"/>
      </w:pPr>
      <w:r w:rsidRPr="00885781">
        <w:t>-</w:t>
      </w:r>
      <w:r w:rsidRPr="00885781">
        <w:tab/>
      </w:r>
      <w:r w:rsidRPr="00885781">
        <w:rPr>
          <w:lang w:eastAsia="zh-CN"/>
        </w:rPr>
        <w:t xml:space="preserve">Relaxation, </w:t>
      </w:r>
      <w:r w:rsidRPr="00885781">
        <w:t>Measurement Uncertainties and Test Tolerances are FFS for power class 1, 2</w:t>
      </w:r>
      <w:ins w:id="17" w:author="Samsung" w:date="2022-11-16T17:37:00Z">
        <w:r w:rsidR="00094DAC">
          <w:t xml:space="preserve">, </w:t>
        </w:r>
      </w:ins>
      <w:del w:id="18" w:author="Samsung" w:date="2022-11-16T17:37:00Z">
        <w:r w:rsidRPr="00885781" w:rsidDel="00094DAC">
          <w:delText xml:space="preserve"> and </w:delText>
        </w:r>
      </w:del>
      <w:r w:rsidRPr="00885781">
        <w:t>4</w:t>
      </w:r>
      <w:ins w:id="19" w:author="Samsung" w:date="2022-11-16T17:37:00Z">
        <w:r w:rsidR="00094DAC">
          <w:t xml:space="preserve"> and 6</w:t>
        </w:r>
      </w:ins>
      <w:r w:rsidRPr="00885781">
        <w:t>.</w:t>
      </w:r>
    </w:p>
    <w:p w14:paraId="0A527323" w14:textId="77777777" w:rsidR="005130FB" w:rsidRPr="00885781" w:rsidRDefault="005130FB" w:rsidP="005130FB">
      <w:pPr>
        <w:pStyle w:val="H6"/>
      </w:pPr>
      <w:r w:rsidRPr="00885781">
        <w:t>6.3.1.1</w:t>
      </w:r>
      <w:r w:rsidRPr="00885781">
        <w:tab/>
        <w:t>Test purpose</w:t>
      </w:r>
    </w:p>
    <w:p w14:paraId="1817AE1B" w14:textId="77777777" w:rsidR="005130FB" w:rsidRPr="00885781" w:rsidRDefault="005130FB" w:rsidP="005130FB">
      <w:r w:rsidRPr="00885781">
        <w:t>To verify the UE's ability to transmit with a broadband output power below the value specified in the test requirement when the power is set to a minimum value.</w:t>
      </w:r>
    </w:p>
    <w:p w14:paraId="5F7EF19C" w14:textId="77777777" w:rsidR="005130FB" w:rsidRPr="00885781" w:rsidRDefault="005130FB" w:rsidP="005130FB">
      <w:pPr>
        <w:pStyle w:val="H6"/>
      </w:pPr>
      <w:r w:rsidRPr="00885781">
        <w:t>6.3.1.2</w:t>
      </w:r>
      <w:r w:rsidRPr="00885781">
        <w:tab/>
        <w:t>Test applicability</w:t>
      </w:r>
    </w:p>
    <w:p w14:paraId="2407E988" w14:textId="77777777" w:rsidR="005130FB" w:rsidRPr="00885781" w:rsidRDefault="005130FB" w:rsidP="005130FB">
      <w:r w:rsidRPr="00885781">
        <w:t>This test case applies to all types of NR UE release 15 and forward.</w:t>
      </w:r>
    </w:p>
    <w:p w14:paraId="5E96C38C" w14:textId="77777777" w:rsidR="005130FB" w:rsidRPr="00885781" w:rsidRDefault="005130FB" w:rsidP="005130FB">
      <w:pPr>
        <w:pStyle w:val="H6"/>
      </w:pPr>
      <w:r w:rsidRPr="00885781">
        <w:t>6.3.1.3</w:t>
      </w:r>
      <w:r w:rsidRPr="00885781">
        <w:tab/>
        <w:t>Minimum conformance requirements</w:t>
      </w:r>
    </w:p>
    <w:p w14:paraId="58D8B417" w14:textId="77777777" w:rsidR="005130FB" w:rsidRPr="00885781" w:rsidRDefault="005130FB" w:rsidP="005130FB">
      <w:r w:rsidRPr="00885781">
        <w:t>The minimum controlled output power of the UE is defined as the EIRP in the channel bandwidth for all transmit bandwidth configurations (resource blocks) when the power is set to a minimum value.</w:t>
      </w:r>
    </w:p>
    <w:p w14:paraId="0C81B538" w14:textId="77777777" w:rsidR="005130FB" w:rsidRPr="00885781" w:rsidRDefault="005130FB" w:rsidP="005130FB">
      <w:r w:rsidRPr="00885781">
        <w:t>The minimum output power is defined as the mean power in at least one subframe (1ms).</w:t>
      </w:r>
    </w:p>
    <w:p w14:paraId="6711D72B" w14:textId="77777777" w:rsidR="005130FB" w:rsidRPr="00885781" w:rsidRDefault="005130FB" w:rsidP="005130FB">
      <w:pPr>
        <w:pStyle w:val="H6"/>
      </w:pPr>
      <w:r w:rsidRPr="00885781">
        <w:t>6.3.1.3.1</w:t>
      </w:r>
      <w:r w:rsidRPr="00885781">
        <w:tab/>
        <w:t>Minimum output power for power class 1</w:t>
      </w:r>
    </w:p>
    <w:p w14:paraId="327884CF" w14:textId="77777777" w:rsidR="005130FB" w:rsidRPr="00885781" w:rsidRDefault="005130FB" w:rsidP="005130FB">
      <w:r w:rsidRPr="00885781">
        <w:t>For power class 1 UE, the minimum output power shall not exceed the values specified in Table 6.3.1.3.1-1 for each operating band supported. The minimum power is verified in beam locked mode with the test metric of EIRP (Link=TX beam peak direction, Meas=Link angle).</w:t>
      </w:r>
    </w:p>
    <w:p w14:paraId="548BBA29" w14:textId="77777777" w:rsidR="005130FB" w:rsidRPr="00885781" w:rsidRDefault="005130FB" w:rsidP="005130FB">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00AE8D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F71A33E"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904E07" w14:textId="77777777" w:rsidR="005130FB" w:rsidRPr="00885781" w:rsidRDefault="005130FB" w:rsidP="00454389">
            <w:pPr>
              <w:pStyle w:val="TAH"/>
            </w:pPr>
            <w:r w:rsidRPr="00885781">
              <w:t>Channel bandwidth</w:t>
            </w:r>
          </w:p>
          <w:p w14:paraId="5C0E277A"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0D515B" w14:textId="77777777" w:rsidR="005130FB" w:rsidRPr="00885781" w:rsidRDefault="005130FB" w:rsidP="00454389">
            <w:pPr>
              <w:pStyle w:val="TAH"/>
            </w:pPr>
            <w:r w:rsidRPr="00885781">
              <w:t>Minimum output power</w:t>
            </w:r>
          </w:p>
          <w:p w14:paraId="67F6E852"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63B90F2" w14:textId="77777777" w:rsidR="005130FB" w:rsidRPr="00885781" w:rsidRDefault="005130FB" w:rsidP="00454389">
            <w:pPr>
              <w:pStyle w:val="TAH"/>
            </w:pPr>
            <w:r w:rsidRPr="00885781">
              <w:t>Measurement bandwidth</w:t>
            </w:r>
          </w:p>
          <w:p w14:paraId="363450C2" w14:textId="77777777" w:rsidR="005130FB" w:rsidRPr="00885781" w:rsidRDefault="005130FB" w:rsidP="00454389">
            <w:pPr>
              <w:pStyle w:val="TAH"/>
            </w:pPr>
            <w:r w:rsidRPr="00885781">
              <w:t>(MHz)</w:t>
            </w:r>
          </w:p>
        </w:tc>
      </w:tr>
      <w:tr w:rsidR="005130FB" w:rsidRPr="00885781" w14:paraId="51051451"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9322BA"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A7E9E6"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C4FC77"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41627E4" w14:textId="77777777" w:rsidR="005130FB" w:rsidRPr="00885781" w:rsidRDefault="005130FB" w:rsidP="00454389">
            <w:pPr>
              <w:pStyle w:val="TAC"/>
            </w:pPr>
            <w:r w:rsidRPr="00885781">
              <w:t>47.58</w:t>
            </w:r>
          </w:p>
        </w:tc>
      </w:tr>
      <w:tr w:rsidR="005130FB" w:rsidRPr="00885781" w14:paraId="459A255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E953F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483F0A"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A767EF"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B4AF4B2" w14:textId="77777777" w:rsidR="005130FB" w:rsidRPr="00885781" w:rsidRDefault="005130FB" w:rsidP="00454389">
            <w:pPr>
              <w:pStyle w:val="TAC"/>
            </w:pPr>
            <w:r w:rsidRPr="00885781">
              <w:t>95.16</w:t>
            </w:r>
          </w:p>
        </w:tc>
      </w:tr>
      <w:tr w:rsidR="005130FB" w:rsidRPr="00885781" w14:paraId="256A01E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971175"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59EB4"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263A21"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990DC8D" w14:textId="77777777" w:rsidR="005130FB" w:rsidRPr="00885781" w:rsidRDefault="005130FB" w:rsidP="00454389">
            <w:pPr>
              <w:pStyle w:val="TAC"/>
            </w:pPr>
            <w:r w:rsidRPr="00885781">
              <w:t>190.20</w:t>
            </w:r>
          </w:p>
        </w:tc>
      </w:tr>
      <w:tr w:rsidR="005130FB" w:rsidRPr="00885781" w14:paraId="103E9938"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D7342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F9DD4B"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AB6795"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6B170BA" w14:textId="77777777" w:rsidR="005130FB" w:rsidRPr="00885781" w:rsidRDefault="005130FB" w:rsidP="00454389">
            <w:pPr>
              <w:pStyle w:val="TAC"/>
            </w:pPr>
            <w:r w:rsidRPr="00885781">
              <w:t>380.28</w:t>
            </w:r>
          </w:p>
        </w:tc>
      </w:tr>
    </w:tbl>
    <w:p w14:paraId="4C88A062" w14:textId="77777777" w:rsidR="005130FB" w:rsidRPr="00885781" w:rsidRDefault="005130FB" w:rsidP="005130FB"/>
    <w:p w14:paraId="307D9B6E" w14:textId="77777777" w:rsidR="005130FB" w:rsidRPr="00885781" w:rsidRDefault="005130FB" w:rsidP="005130FB">
      <w:pPr>
        <w:pStyle w:val="H6"/>
      </w:pPr>
      <w:r w:rsidRPr="00885781">
        <w:t>6.3.1.3.2</w:t>
      </w:r>
      <w:r w:rsidRPr="00885781">
        <w:tab/>
        <w:t>Minimum output power for power class 2, 3, and 4</w:t>
      </w:r>
    </w:p>
    <w:p w14:paraId="5DC09DE8" w14:textId="77777777" w:rsidR="005130FB" w:rsidRPr="00885781" w:rsidRDefault="005130FB" w:rsidP="005130FB">
      <w:r w:rsidRPr="00885781">
        <w:t>The minimum output power shall not exceed the values specified in Table 6.3.1.3.2-1 for each operating band supported. The minimum power is verified in beam locked mode with the test metric of EIRP (Link=TX beam peak direction, Meas=Link angle).</w:t>
      </w:r>
    </w:p>
    <w:p w14:paraId="4176AA0B" w14:textId="77777777" w:rsidR="005130FB" w:rsidRPr="00885781" w:rsidRDefault="005130FB" w:rsidP="005130FB">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054D63B0"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663CE5"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3AC8F2" w14:textId="77777777" w:rsidR="005130FB" w:rsidRPr="00885781" w:rsidRDefault="005130FB" w:rsidP="00454389">
            <w:pPr>
              <w:pStyle w:val="TAH"/>
              <w:rPr>
                <w:rFonts w:cs="Arial"/>
              </w:rPr>
            </w:pPr>
            <w:r w:rsidRPr="00885781">
              <w:rPr>
                <w:rFonts w:cs="Arial"/>
              </w:rPr>
              <w:t>Channel bandwidth</w:t>
            </w:r>
          </w:p>
          <w:p w14:paraId="033BEF1E"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5115DC" w14:textId="77777777" w:rsidR="005130FB" w:rsidRPr="00885781" w:rsidRDefault="005130FB" w:rsidP="00454389">
            <w:pPr>
              <w:pStyle w:val="TAH"/>
              <w:rPr>
                <w:rFonts w:cs="Arial"/>
              </w:rPr>
            </w:pPr>
            <w:r w:rsidRPr="00885781">
              <w:rPr>
                <w:rFonts w:cs="Arial"/>
              </w:rPr>
              <w:t>Minimum output power</w:t>
            </w:r>
          </w:p>
          <w:p w14:paraId="1AC0691A"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8CBC32" w14:textId="77777777" w:rsidR="005130FB" w:rsidRPr="00885781" w:rsidRDefault="005130FB" w:rsidP="00454389">
            <w:pPr>
              <w:pStyle w:val="TAH"/>
              <w:rPr>
                <w:rFonts w:cs="Arial"/>
              </w:rPr>
            </w:pPr>
            <w:r w:rsidRPr="00885781">
              <w:rPr>
                <w:rFonts w:cs="Arial"/>
              </w:rPr>
              <w:t>Measurement bandwidth</w:t>
            </w:r>
          </w:p>
          <w:p w14:paraId="4C1CBB61" w14:textId="77777777" w:rsidR="005130FB" w:rsidRPr="00885781" w:rsidRDefault="005130FB" w:rsidP="00454389">
            <w:pPr>
              <w:pStyle w:val="TAH"/>
              <w:rPr>
                <w:rFonts w:cs="Arial"/>
              </w:rPr>
            </w:pPr>
            <w:r w:rsidRPr="00885781">
              <w:rPr>
                <w:rFonts w:cs="Arial"/>
              </w:rPr>
              <w:t>(MHz)</w:t>
            </w:r>
          </w:p>
        </w:tc>
      </w:tr>
      <w:tr w:rsidR="005130FB" w:rsidRPr="00885781" w14:paraId="61B1EC7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F61C8D"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B1F6E1"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5915A3"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2A010D0" w14:textId="77777777" w:rsidR="005130FB" w:rsidRPr="00885781" w:rsidRDefault="005130FB" w:rsidP="00454389">
            <w:pPr>
              <w:pStyle w:val="TAC"/>
            </w:pPr>
            <w:r w:rsidRPr="00885781">
              <w:t>47.58</w:t>
            </w:r>
          </w:p>
        </w:tc>
      </w:tr>
      <w:tr w:rsidR="005130FB" w:rsidRPr="00885781" w14:paraId="393320D7"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C9FA43"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928C12"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145D1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71432D70" w14:textId="77777777" w:rsidR="005130FB" w:rsidRPr="00885781" w:rsidRDefault="005130FB" w:rsidP="00454389">
            <w:pPr>
              <w:pStyle w:val="TAC"/>
            </w:pPr>
            <w:r w:rsidRPr="00885781">
              <w:t>95.16</w:t>
            </w:r>
          </w:p>
        </w:tc>
      </w:tr>
      <w:tr w:rsidR="005130FB" w:rsidRPr="00885781" w14:paraId="5C96F3C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7FBB6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44924B"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AD0C1B"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AB63EE1" w14:textId="77777777" w:rsidR="005130FB" w:rsidRPr="00885781" w:rsidRDefault="005130FB" w:rsidP="00454389">
            <w:pPr>
              <w:pStyle w:val="TAC"/>
            </w:pPr>
            <w:r w:rsidRPr="00885781">
              <w:t>190.20</w:t>
            </w:r>
          </w:p>
        </w:tc>
      </w:tr>
      <w:tr w:rsidR="005130FB" w:rsidRPr="00885781" w14:paraId="76348BBD"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12584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D09C57"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A909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E58F825" w14:textId="77777777" w:rsidR="005130FB" w:rsidRPr="00885781" w:rsidRDefault="005130FB" w:rsidP="00454389">
            <w:pPr>
              <w:pStyle w:val="TAC"/>
            </w:pPr>
            <w:r w:rsidRPr="00885781">
              <w:t>380.28</w:t>
            </w:r>
          </w:p>
        </w:tc>
      </w:tr>
      <w:tr w:rsidR="005130FB" w:rsidRPr="00885781" w14:paraId="6956E760"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8E1CBDE" w14:textId="77777777" w:rsidR="005130FB" w:rsidRPr="00885781" w:rsidRDefault="005130FB" w:rsidP="00454389">
            <w:pPr>
              <w:pStyle w:val="TAH"/>
              <w:jc w:val="left"/>
              <w:rPr>
                <w:rFonts w:cs="Arial"/>
                <w:b w:val="0"/>
              </w:rPr>
            </w:pPr>
            <w:r w:rsidRPr="00885781">
              <w:rPr>
                <w:b w:val="0"/>
              </w:rPr>
              <w:t>NOTE 1:</w:t>
            </w:r>
            <w:r w:rsidRPr="00885781">
              <w:rPr>
                <w:b w:val="0"/>
              </w:rPr>
              <w:tab/>
              <w:t>n260 is not applied for power class 2.</w:t>
            </w:r>
          </w:p>
        </w:tc>
      </w:tr>
    </w:tbl>
    <w:p w14:paraId="45F74503" w14:textId="77777777" w:rsidR="005130FB" w:rsidRPr="00885781" w:rsidRDefault="005130FB" w:rsidP="005130FB"/>
    <w:p w14:paraId="3A1F5696" w14:textId="77777777" w:rsidR="005130FB" w:rsidRDefault="005130FB" w:rsidP="005130FB">
      <w:r w:rsidRPr="00885781">
        <w:t>The normative reference for this requirement is TS 38.101-2 [3] clause 6.3.1.</w:t>
      </w:r>
    </w:p>
    <w:p w14:paraId="5F4991CE" w14:textId="77777777" w:rsidR="005130FB" w:rsidRPr="00A27742" w:rsidRDefault="005130FB" w:rsidP="005130FB">
      <w:pPr>
        <w:keepNext/>
        <w:keepLines/>
        <w:overflowPunct/>
        <w:autoSpaceDE/>
        <w:autoSpaceDN/>
        <w:adjustRightInd/>
        <w:spacing w:before="120"/>
        <w:ind w:left="1985" w:hanging="1985"/>
        <w:textAlignment w:val="auto"/>
        <w:rPr>
          <w:rFonts w:ascii="Arial" w:eastAsia="宋体" w:hAnsi="Arial"/>
          <w:lang w:eastAsia="en-US"/>
        </w:rPr>
      </w:pPr>
      <w:r w:rsidRPr="00A27742">
        <w:rPr>
          <w:rFonts w:ascii="Arial" w:eastAsia="宋体" w:hAnsi="Arial"/>
          <w:lang w:eastAsia="en-US"/>
        </w:rPr>
        <w:lastRenderedPageBreak/>
        <w:t>6.3.1.3.3 Minimum output power for power 6</w:t>
      </w:r>
    </w:p>
    <w:p w14:paraId="246B7975" w14:textId="77777777" w:rsidR="005130FB" w:rsidRPr="00A27742" w:rsidRDefault="005130FB" w:rsidP="005130FB">
      <w:pPr>
        <w:overflowPunct/>
        <w:autoSpaceDE/>
        <w:autoSpaceDN/>
        <w:adjustRightInd/>
        <w:textAlignment w:val="auto"/>
        <w:rPr>
          <w:rFonts w:eastAsia="宋体"/>
          <w:lang w:eastAsia="en-US"/>
        </w:rPr>
      </w:pPr>
      <w:r w:rsidRPr="00A27742">
        <w:rPr>
          <w:rFonts w:eastAsia="宋体"/>
          <w:lang w:eastAsia="en-US"/>
        </w:rPr>
        <w:t>The minimum output power shall not exceed the values specified in Table 6.3.1.3.3-1 for each operating band supported. The minimum power is verified in beam locked mode with the test metric of EIRP (Link=TX beam peak direction, Meas=Link angle).</w:t>
      </w:r>
    </w:p>
    <w:p w14:paraId="4A1F4D61" w14:textId="77777777" w:rsidR="005130FB" w:rsidRPr="00A27742" w:rsidRDefault="005130FB" w:rsidP="005130FB">
      <w:pPr>
        <w:pStyle w:val="TH"/>
        <w:rPr>
          <w:rFonts w:eastAsia="宋体"/>
          <w:lang w:eastAsia="en-US"/>
        </w:rPr>
      </w:pPr>
      <w:r w:rsidRPr="00A27742">
        <w:rPr>
          <w:rFonts w:eastAsia="宋体"/>
          <w:lang w:eastAsia="en-US"/>
        </w:rPr>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5AC78FBB"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E84DD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F1582"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Channel bandwidth</w:t>
            </w:r>
          </w:p>
          <w:p w14:paraId="2BE9055A"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宋体" w:hAnsi="Arial" w:cs="Arial"/>
                <w:b/>
                <w:sz w:val="18"/>
                <w:lang w:eastAsia="en-US"/>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7F217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Minimum output power</w:t>
            </w:r>
          </w:p>
          <w:p w14:paraId="1933AEE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MS Mincho" w:hAnsi="Arial" w:cs="Arial"/>
                <w:b/>
                <w:sz w:val="18"/>
                <w:lang w:eastAsia="en-US"/>
              </w:rPr>
              <w:t>(dBm)</w:t>
            </w:r>
          </w:p>
        </w:tc>
        <w:tc>
          <w:tcPr>
            <w:tcW w:w="2498" w:type="dxa"/>
            <w:tcBorders>
              <w:top w:val="single" w:sz="4" w:space="0" w:color="auto"/>
              <w:left w:val="single" w:sz="4" w:space="0" w:color="auto"/>
              <w:bottom w:val="single" w:sz="4" w:space="0" w:color="auto"/>
              <w:right w:val="single" w:sz="4" w:space="0" w:color="auto"/>
            </w:tcBorders>
            <w:hideMark/>
          </w:tcPr>
          <w:p w14:paraId="6ECA3B4B"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Measurement bandwidth</w:t>
            </w:r>
          </w:p>
          <w:p w14:paraId="5F51A8DA"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(MHz)</w:t>
            </w:r>
          </w:p>
        </w:tc>
      </w:tr>
      <w:tr w:rsidR="005130FB" w:rsidRPr="00A27742" w14:paraId="472B8AF8"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4E1DF49" w14:textId="04E8C02B"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n257, n258</w:t>
            </w:r>
            <w:del w:id="20" w:author="Samsung" w:date="2022-11-16T17:39:00Z">
              <w:r w:rsidRPr="00A27742" w:rsidDel="00ED4EE1">
                <w:rPr>
                  <w:rFonts w:ascii="Arial" w:eastAsia="MS Mincho" w:hAnsi="Arial"/>
                  <w:sz w:val="18"/>
                  <w:lang w:eastAsia="en-US"/>
                </w:rPr>
                <w:delText>, n259</w:delText>
              </w:r>
            </w:del>
            <w:r w:rsidRPr="00A27742">
              <w:rPr>
                <w:rFonts w:ascii="Arial" w:eastAsia="MS Mincho" w:hAnsi="Arial"/>
                <w:sz w:val="18"/>
                <w:lang w:eastAsia="en-US"/>
              </w:rPr>
              <w:t xml:space="preserve">, </w:t>
            </w:r>
            <w:r w:rsidRPr="00A27742">
              <w:rPr>
                <w:rFonts w:ascii="Arial" w:eastAsia="Malgun Gothic" w:hAnsi="Arial"/>
                <w:sz w:val="18"/>
                <w:lang w:eastAsia="en-US"/>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3FD201"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684C1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733B5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47.52</w:t>
            </w:r>
          </w:p>
        </w:tc>
      </w:tr>
      <w:tr w:rsidR="005130FB" w:rsidRPr="00A27742" w14:paraId="1CBAB54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7F23D5"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8E971E"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833BD"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65F5A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9</w:t>
            </w:r>
            <w:r w:rsidRPr="00A27742">
              <w:rPr>
                <w:rFonts w:ascii="Arial" w:eastAsia="宋体" w:hAnsi="Arial"/>
                <w:sz w:val="18"/>
                <w:lang w:eastAsia="en-US"/>
              </w:rPr>
              <w:t>5.04</w:t>
            </w:r>
          </w:p>
        </w:tc>
      </w:tr>
      <w:tr w:rsidR="005130FB" w:rsidRPr="00A27742" w14:paraId="1C53BEE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C8E64B"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3796FF"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A8A6F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5F1AA5B3"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p>
        </w:tc>
      </w:tr>
      <w:tr w:rsidR="005130FB" w:rsidRPr="00A27742" w14:paraId="61C1654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CFC649"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F6CFF6"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94EA5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4AEF84A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380.16</w:t>
            </w:r>
          </w:p>
        </w:tc>
      </w:tr>
    </w:tbl>
    <w:p w14:paraId="5356D70A" w14:textId="77777777" w:rsidR="005130FB" w:rsidRPr="00885781" w:rsidRDefault="005130FB" w:rsidP="005130FB"/>
    <w:p w14:paraId="080A39E3" w14:textId="77777777" w:rsidR="005130FB" w:rsidRPr="00885781" w:rsidRDefault="005130FB" w:rsidP="005130FB">
      <w:pPr>
        <w:pStyle w:val="H6"/>
      </w:pPr>
      <w:r w:rsidRPr="00885781">
        <w:t>6.3.1.4</w:t>
      </w:r>
      <w:r w:rsidRPr="00885781">
        <w:tab/>
        <w:t>Test description</w:t>
      </w:r>
    </w:p>
    <w:p w14:paraId="0B5B77BC" w14:textId="77777777" w:rsidR="005130FB" w:rsidRPr="00885781" w:rsidRDefault="005130FB" w:rsidP="005130FB">
      <w:pPr>
        <w:pStyle w:val="H6"/>
      </w:pPr>
      <w:r w:rsidRPr="00885781">
        <w:t>6.3.1.4.1</w:t>
      </w:r>
      <w:r w:rsidRPr="00885781">
        <w:tab/>
        <w:t>Initial condition</w:t>
      </w:r>
    </w:p>
    <w:p w14:paraId="4F0D1899" w14:textId="77777777" w:rsidR="005130FB" w:rsidRPr="00885781" w:rsidRDefault="005130FB" w:rsidP="005130FB">
      <w:r w:rsidRPr="00885781">
        <w:t>Initial conditions are a set of test configurations the UE needs to be tested in and the steps for the SS to take with the UE to reach the correct measurement state.</w:t>
      </w:r>
    </w:p>
    <w:p w14:paraId="4475935A" w14:textId="77777777" w:rsidR="005130FB" w:rsidRPr="00885781" w:rsidRDefault="005130FB" w:rsidP="005130FB">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DA2C181" w14:textId="77777777" w:rsidR="005130FB" w:rsidRPr="00885781" w:rsidRDefault="005130FB" w:rsidP="005130FB">
      <w:pPr>
        <w:pStyle w:val="TH"/>
        <w:rPr>
          <w:lang w:eastAsia="en-US"/>
        </w:rPr>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5130FB" w:rsidRPr="00885781" w14:paraId="7B546EB8" w14:textId="77777777" w:rsidTr="00454389">
        <w:tc>
          <w:tcPr>
            <w:tcW w:w="5000" w:type="pct"/>
            <w:gridSpan w:val="4"/>
            <w:shd w:val="clear" w:color="auto" w:fill="auto"/>
          </w:tcPr>
          <w:p w14:paraId="17E65B97" w14:textId="77777777" w:rsidR="005130FB" w:rsidRPr="00885781" w:rsidRDefault="005130FB" w:rsidP="00454389">
            <w:pPr>
              <w:pStyle w:val="TAH"/>
            </w:pPr>
            <w:r w:rsidRPr="00885781">
              <w:t>Initial Conditions</w:t>
            </w:r>
          </w:p>
        </w:tc>
      </w:tr>
      <w:tr w:rsidR="005130FB" w:rsidRPr="00885781" w14:paraId="7CD1F2E5" w14:textId="77777777" w:rsidTr="00454389">
        <w:tc>
          <w:tcPr>
            <w:tcW w:w="2353" w:type="pct"/>
            <w:gridSpan w:val="2"/>
            <w:shd w:val="clear" w:color="auto" w:fill="auto"/>
          </w:tcPr>
          <w:p w14:paraId="712871E4" w14:textId="77777777" w:rsidR="005130FB" w:rsidRPr="00885781" w:rsidRDefault="005130FB" w:rsidP="00454389">
            <w:pPr>
              <w:pStyle w:val="TAL"/>
            </w:pPr>
            <w:r w:rsidRPr="00885781">
              <w:t>Test Environment as specified in TS 38.508-1 [10] subclause 4.1</w:t>
            </w:r>
          </w:p>
        </w:tc>
        <w:tc>
          <w:tcPr>
            <w:tcW w:w="2647" w:type="pct"/>
            <w:gridSpan w:val="2"/>
          </w:tcPr>
          <w:p w14:paraId="37A62B25" w14:textId="77777777" w:rsidR="005130FB" w:rsidRPr="00885781" w:rsidRDefault="005130FB" w:rsidP="00454389">
            <w:pPr>
              <w:pStyle w:val="TAL"/>
            </w:pPr>
            <w:r w:rsidRPr="00885781">
              <w:t>Normal, TL, TH</w:t>
            </w:r>
          </w:p>
        </w:tc>
      </w:tr>
      <w:tr w:rsidR="005130FB" w:rsidRPr="00885781" w14:paraId="43D4A1B5" w14:textId="77777777" w:rsidTr="00454389">
        <w:tc>
          <w:tcPr>
            <w:tcW w:w="2353" w:type="pct"/>
            <w:gridSpan w:val="2"/>
            <w:shd w:val="clear" w:color="auto" w:fill="auto"/>
          </w:tcPr>
          <w:p w14:paraId="1D602DD6" w14:textId="77777777" w:rsidR="005130FB" w:rsidRPr="00885781" w:rsidRDefault="005130FB" w:rsidP="00454389">
            <w:pPr>
              <w:pStyle w:val="TAL"/>
            </w:pPr>
            <w:r w:rsidRPr="00885781">
              <w:t>Test Frequencies as specified in TS 38.508-1 [10] subclause 4.3.1</w:t>
            </w:r>
          </w:p>
        </w:tc>
        <w:tc>
          <w:tcPr>
            <w:tcW w:w="2647" w:type="pct"/>
            <w:gridSpan w:val="2"/>
          </w:tcPr>
          <w:p w14:paraId="0DCB1AED" w14:textId="77777777" w:rsidR="005130FB" w:rsidRPr="00885781" w:rsidRDefault="005130FB" w:rsidP="00454389">
            <w:pPr>
              <w:pStyle w:val="TAL"/>
            </w:pPr>
            <w:r w:rsidRPr="00885781">
              <w:t>Low range, Mid range, High range</w:t>
            </w:r>
          </w:p>
        </w:tc>
      </w:tr>
      <w:tr w:rsidR="005130FB" w:rsidRPr="00885781" w14:paraId="1BAB7E2F" w14:textId="77777777" w:rsidTr="00454389">
        <w:tc>
          <w:tcPr>
            <w:tcW w:w="2353" w:type="pct"/>
            <w:gridSpan w:val="2"/>
            <w:shd w:val="clear" w:color="auto" w:fill="auto"/>
          </w:tcPr>
          <w:p w14:paraId="4F4C6BA7" w14:textId="77777777" w:rsidR="005130FB" w:rsidRPr="00885781" w:rsidRDefault="005130FB" w:rsidP="00454389">
            <w:pPr>
              <w:pStyle w:val="TAL"/>
            </w:pPr>
            <w:r w:rsidRPr="00885781">
              <w:t>Test Channel Bandwidths as specified in TS 38.508-1 [10] subclause 4.3.1</w:t>
            </w:r>
          </w:p>
        </w:tc>
        <w:tc>
          <w:tcPr>
            <w:tcW w:w="2647" w:type="pct"/>
            <w:gridSpan w:val="2"/>
          </w:tcPr>
          <w:p w14:paraId="41CAC9C6" w14:textId="77777777" w:rsidR="005130FB" w:rsidRPr="00885781" w:rsidRDefault="005130FB" w:rsidP="00454389">
            <w:pPr>
              <w:pStyle w:val="TAL"/>
            </w:pPr>
            <w:r w:rsidRPr="00885781">
              <w:t>Lowest, Mid, Highest</w:t>
            </w:r>
          </w:p>
        </w:tc>
      </w:tr>
      <w:tr w:rsidR="005130FB" w:rsidRPr="00885781" w14:paraId="573B3762" w14:textId="77777777" w:rsidTr="00454389">
        <w:tc>
          <w:tcPr>
            <w:tcW w:w="2353" w:type="pct"/>
            <w:gridSpan w:val="2"/>
            <w:shd w:val="clear" w:color="auto" w:fill="auto"/>
          </w:tcPr>
          <w:p w14:paraId="1D148EF8" w14:textId="77777777" w:rsidR="005130FB" w:rsidRPr="00885781" w:rsidRDefault="005130FB" w:rsidP="00454389">
            <w:pPr>
              <w:pStyle w:val="TAL"/>
            </w:pPr>
            <w:r w:rsidRPr="00885781">
              <w:t>Test SCS as specified in Table 5.3.5-1.</w:t>
            </w:r>
          </w:p>
        </w:tc>
        <w:tc>
          <w:tcPr>
            <w:tcW w:w="2647" w:type="pct"/>
            <w:gridSpan w:val="2"/>
          </w:tcPr>
          <w:p w14:paraId="38BD74EB" w14:textId="77777777" w:rsidR="005130FB" w:rsidRPr="00885781" w:rsidRDefault="005130FB" w:rsidP="00454389">
            <w:pPr>
              <w:pStyle w:val="TAL"/>
            </w:pPr>
            <w:r w:rsidRPr="00885781">
              <w:t>Highest</w:t>
            </w:r>
          </w:p>
        </w:tc>
      </w:tr>
      <w:tr w:rsidR="005130FB" w:rsidRPr="00885781" w14:paraId="48DE311A" w14:textId="77777777" w:rsidTr="00454389">
        <w:tc>
          <w:tcPr>
            <w:tcW w:w="5000" w:type="pct"/>
            <w:gridSpan w:val="4"/>
            <w:shd w:val="clear" w:color="auto" w:fill="auto"/>
          </w:tcPr>
          <w:p w14:paraId="15C8868B" w14:textId="77777777" w:rsidR="005130FB" w:rsidRPr="00885781" w:rsidRDefault="005130FB" w:rsidP="00454389">
            <w:pPr>
              <w:pStyle w:val="TAH"/>
            </w:pPr>
            <w:r w:rsidRPr="00885781">
              <w:t>Test Parameters</w:t>
            </w:r>
          </w:p>
        </w:tc>
      </w:tr>
      <w:tr w:rsidR="005130FB" w:rsidRPr="00885781" w14:paraId="6A3EDEFF" w14:textId="77777777" w:rsidTr="00454389">
        <w:tc>
          <w:tcPr>
            <w:tcW w:w="513" w:type="pct"/>
            <w:shd w:val="clear" w:color="auto" w:fill="auto"/>
          </w:tcPr>
          <w:p w14:paraId="0F0E8B8A" w14:textId="77777777" w:rsidR="005130FB" w:rsidRPr="00885781" w:rsidRDefault="005130FB" w:rsidP="00454389">
            <w:pPr>
              <w:pStyle w:val="TAH"/>
            </w:pPr>
          </w:p>
        </w:tc>
        <w:tc>
          <w:tcPr>
            <w:tcW w:w="1840" w:type="pct"/>
            <w:tcBorders>
              <w:bottom w:val="single" w:sz="4" w:space="0" w:color="auto"/>
            </w:tcBorders>
            <w:shd w:val="clear" w:color="auto" w:fill="auto"/>
          </w:tcPr>
          <w:p w14:paraId="3C0BDF7C" w14:textId="77777777" w:rsidR="005130FB" w:rsidRPr="00885781" w:rsidRDefault="005130FB" w:rsidP="00454389">
            <w:pPr>
              <w:pStyle w:val="TAH"/>
            </w:pPr>
            <w:r w:rsidRPr="00885781">
              <w:t>Downlink Configuration</w:t>
            </w:r>
          </w:p>
        </w:tc>
        <w:tc>
          <w:tcPr>
            <w:tcW w:w="2647" w:type="pct"/>
            <w:gridSpan w:val="2"/>
          </w:tcPr>
          <w:p w14:paraId="2E897449" w14:textId="77777777" w:rsidR="005130FB" w:rsidRPr="00885781" w:rsidRDefault="005130FB" w:rsidP="00454389">
            <w:pPr>
              <w:pStyle w:val="TAH"/>
            </w:pPr>
            <w:r w:rsidRPr="00885781">
              <w:t>Uplink Configuration</w:t>
            </w:r>
          </w:p>
        </w:tc>
      </w:tr>
      <w:tr w:rsidR="005130FB" w:rsidRPr="00885781" w14:paraId="554E9C5B" w14:textId="77777777" w:rsidTr="00454389">
        <w:trPr>
          <w:trHeight w:val="300"/>
        </w:trPr>
        <w:tc>
          <w:tcPr>
            <w:tcW w:w="513" w:type="pct"/>
            <w:shd w:val="clear" w:color="auto" w:fill="auto"/>
          </w:tcPr>
          <w:p w14:paraId="08FDCB9C" w14:textId="77777777" w:rsidR="005130FB" w:rsidRPr="00885781" w:rsidRDefault="005130FB" w:rsidP="00454389">
            <w:pPr>
              <w:pStyle w:val="TAH"/>
            </w:pPr>
            <w:r w:rsidRPr="00885781">
              <w:t>Test ID</w:t>
            </w:r>
          </w:p>
        </w:tc>
        <w:tc>
          <w:tcPr>
            <w:tcW w:w="1840" w:type="pct"/>
            <w:vMerge w:val="restart"/>
            <w:shd w:val="clear" w:color="auto" w:fill="auto"/>
          </w:tcPr>
          <w:p w14:paraId="0B78D387" w14:textId="77777777" w:rsidR="005130FB" w:rsidRPr="00885781" w:rsidRDefault="005130FB" w:rsidP="00454389">
            <w:pPr>
              <w:pStyle w:val="TAC"/>
            </w:pPr>
            <w:r w:rsidRPr="00885781">
              <w:t>-</w:t>
            </w:r>
          </w:p>
        </w:tc>
        <w:tc>
          <w:tcPr>
            <w:tcW w:w="999" w:type="pct"/>
          </w:tcPr>
          <w:p w14:paraId="355789D5" w14:textId="77777777" w:rsidR="005130FB" w:rsidRPr="00885781" w:rsidRDefault="005130FB" w:rsidP="00454389">
            <w:pPr>
              <w:pStyle w:val="TAH"/>
            </w:pPr>
            <w:r w:rsidRPr="00885781">
              <w:t>Modulation</w:t>
            </w:r>
          </w:p>
        </w:tc>
        <w:tc>
          <w:tcPr>
            <w:tcW w:w="1648" w:type="pct"/>
            <w:shd w:val="clear" w:color="auto" w:fill="auto"/>
          </w:tcPr>
          <w:p w14:paraId="7A4F7529" w14:textId="77777777" w:rsidR="005130FB" w:rsidRPr="00885781" w:rsidRDefault="005130FB" w:rsidP="00454389">
            <w:pPr>
              <w:pStyle w:val="TAH"/>
            </w:pPr>
            <w:r w:rsidRPr="00885781">
              <w:t>RB allocation (NOTE 1)</w:t>
            </w:r>
          </w:p>
        </w:tc>
      </w:tr>
      <w:tr w:rsidR="005130FB" w:rsidRPr="00885781" w14:paraId="19D6F3AF" w14:textId="77777777" w:rsidTr="00454389">
        <w:trPr>
          <w:trHeight w:val="255"/>
        </w:trPr>
        <w:tc>
          <w:tcPr>
            <w:tcW w:w="513" w:type="pct"/>
            <w:shd w:val="clear" w:color="auto" w:fill="auto"/>
          </w:tcPr>
          <w:p w14:paraId="43D12FA4" w14:textId="77777777" w:rsidR="005130FB" w:rsidRPr="00885781" w:rsidRDefault="005130FB" w:rsidP="00454389">
            <w:pPr>
              <w:pStyle w:val="TAC"/>
            </w:pPr>
            <w:r w:rsidRPr="00885781">
              <w:t>1</w:t>
            </w:r>
          </w:p>
        </w:tc>
        <w:tc>
          <w:tcPr>
            <w:tcW w:w="1840" w:type="pct"/>
            <w:vMerge/>
            <w:shd w:val="clear" w:color="auto" w:fill="auto"/>
          </w:tcPr>
          <w:p w14:paraId="4B1D8596" w14:textId="77777777" w:rsidR="005130FB" w:rsidRPr="00885781" w:rsidRDefault="005130FB" w:rsidP="00454389">
            <w:pPr>
              <w:pStyle w:val="TAC"/>
            </w:pPr>
          </w:p>
        </w:tc>
        <w:tc>
          <w:tcPr>
            <w:tcW w:w="999" w:type="pct"/>
          </w:tcPr>
          <w:p w14:paraId="469AB19F" w14:textId="77777777" w:rsidR="005130FB" w:rsidRPr="00885781" w:rsidRDefault="005130FB" w:rsidP="00454389">
            <w:pPr>
              <w:pStyle w:val="TAC"/>
            </w:pPr>
            <w:r w:rsidRPr="00885781">
              <w:t>DFT-s-OFDM QPSK</w:t>
            </w:r>
          </w:p>
        </w:tc>
        <w:tc>
          <w:tcPr>
            <w:tcW w:w="1648" w:type="pct"/>
            <w:shd w:val="clear" w:color="auto" w:fill="auto"/>
          </w:tcPr>
          <w:p w14:paraId="379CEA58" w14:textId="77777777" w:rsidR="005130FB" w:rsidRPr="00885781" w:rsidRDefault="005130FB" w:rsidP="00454389">
            <w:pPr>
              <w:pStyle w:val="TAC"/>
            </w:pPr>
            <w:r w:rsidRPr="00885781">
              <w:t>Outer_Full</w:t>
            </w:r>
          </w:p>
        </w:tc>
      </w:tr>
      <w:tr w:rsidR="005130FB" w:rsidRPr="00885781" w14:paraId="0944749C" w14:textId="77777777" w:rsidTr="00454389">
        <w:trPr>
          <w:trHeight w:val="345"/>
        </w:trPr>
        <w:tc>
          <w:tcPr>
            <w:tcW w:w="5000" w:type="pct"/>
            <w:gridSpan w:val="4"/>
          </w:tcPr>
          <w:p w14:paraId="664F3F83" w14:textId="77777777" w:rsidR="005130FB" w:rsidRPr="00885781" w:rsidRDefault="005130FB" w:rsidP="00454389">
            <w:pPr>
              <w:pStyle w:val="TAN"/>
            </w:pPr>
            <w:r w:rsidRPr="00885781">
              <w:t>NOTE 1:</w:t>
            </w:r>
            <w:r w:rsidRPr="00885781">
              <w:tab/>
              <w:t>The specific configuration of each RB allocation is defined in Table 6.1-1 for PC2, PC3</w:t>
            </w:r>
            <w:ins w:id="21" w:author="Samsung" w:date="2022-11-02T13:54:00Z">
              <w:r>
                <w:t xml:space="preserve">, </w:t>
              </w:r>
              <w:r w:rsidRPr="00885781">
                <w:t>PC4</w:t>
              </w:r>
              <w:r>
                <w:t xml:space="preserve"> and PC6</w:t>
              </w:r>
            </w:ins>
            <w:r w:rsidRPr="00885781">
              <w:t xml:space="preserve"> or Table 6.1-2 for PC1.</w:t>
            </w:r>
          </w:p>
        </w:tc>
      </w:tr>
    </w:tbl>
    <w:p w14:paraId="223A4D5B" w14:textId="77777777" w:rsidR="005130FB" w:rsidRPr="00885781" w:rsidRDefault="005130FB" w:rsidP="005130FB"/>
    <w:p w14:paraId="31B656E1" w14:textId="77777777" w:rsidR="005130FB" w:rsidRPr="00885781" w:rsidRDefault="005130FB" w:rsidP="005130FB">
      <w:pPr>
        <w:pStyle w:val="B1"/>
      </w:pPr>
      <w:r w:rsidRPr="00885781">
        <w:t>1.</w:t>
      </w:r>
      <w:r w:rsidRPr="00885781">
        <w:tab/>
        <w:t>Connection between SS and UE is shown in TS 38.508-1 [10] Annex A, Figure A.3.3.1.1 for TE diagram and Figure A.3.4.1.1 for UE diagram.</w:t>
      </w:r>
    </w:p>
    <w:p w14:paraId="3B2FBFC5" w14:textId="77777777" w:rsidR="005130FB" w:rsidRPr="00885781" w:rsidRDefault="005130FB" w:rsidP="005130FB">
      <w:pPr>
        <w:pStyle w:val="B1"/>
      </w:pPr>
      <w:r w:rsidRPr="00885781">
        <w:t>2.</w:t>
      </w:r>
      <w:r w:rsidRPr="00885781">
        <w:tab/>
        <w:t>The parameter settings for the cell are set up according to TS 38.508-1 [10] clause 4.4.3.</w:t>
      </w:r>
    </w:p>
    <w:p w14:paraId="31DCADBA" w14:textId="77777777" w:rsidR="005130FB" w:rsidRPr="00885781" w:rsidRDefault="005130FB" w:rsidP="005130FB">
      <w:pPr>
        <w:pStyle w:val="B1"/>
      </w:pPr>
      <w:r w:rsidRPr="00885781">
        <w:t>3.</w:t>
      </w:r>
      <w:r w:rsidRPr="00885781">
        <w:tab/>
        <w:t>Downlink signals are initially set up according to Annex C, and uplink signals according to Annex G.</w:t>
      </w:r>
    </w:p>
    <w:p w14:paraId="7A018525" w14:textId="77777777" w:rsidR="005130FB" w:rsidRPr="00885781" w:rsidRDefault="005130FB" w:rsidP="005130FB">
      <w:pPr>
        <w:pStyle w:val="B1"/>
      </w:pPr>
      <w:r w:rsidRPr="00885781">
        <w:t>4.</w:t>
      </w:r>
      <w:r w:rsidRPr="00885781">
        <w:tab/>
        <w:t>The UL Reference Measurement Channel is set according to Table 6.3.1.4.1-1.</w:t>
      </w:r>
    </w:p>
    <w:p w14:paraId="275DCEB5" w14:textId="77777777" w:rsidR="005130FB" w:rsidRPr="00885781" w:rsidRDefault="005130FB" w:rsidP="005130FB">
      <w:pPr>
        <w:pStyle w:val="B1"/>
      </w:pPr>
      <w:r w:rsidRPr="00885781">
        <w:t>5.</w:t>
      </w:r>
      <w:r w:rsidRPr="00885781">
        <w:tab/>
        <w:t>Propagation conditions are set according to Annex B.0.</w:t>
      </w:r>
    </w:p>
    <w:p w14:paraId="54CFCFBE" w14:textId="77777777" w:rsidR="005130FB" w:rsidRPr="00885781" w:rsidRDefault="005130FB" w:rsidP="005130FB">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43618BA2" w14:textId="77777777" w:rsidR="005130FB" w:rsidRPr="00885781" w:rsidRDefault="005130FB" w:rsidP="005130FB">
      <w:pPr>
        <w:pStyle w:val="H6"/>
      </w:pPr>
      <w:r w:rsidRPr="00885781">
        <w:lastRenderedPageBreak/>
        <w:t>6.3.1.4.2</w:t>
      </w:r>
      <w:r w:rsidRPr="00885781">
        <w:tab/>
        <w:t>Test procedure</w:t>
      </w:r>
    </w:p>
    <w:p w14:paraId="10369701" w14:textId="77777777" w:rsidR="005130FB" w:rsidRPr="00885781" w:rsidRDefault="005130FB" w:rsidP="005130FB">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94BA9FA" w14:textId="77777777" w:rsidR="005130FB" w:rsidRPr="00885781" w:rsidRDefault="005130FB" w:rsidP="005130FB">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06C4A089" w14:textId="77777777" w:rsidR="005130FB" w:rsidRPr="00885781" w:rsidRDefault="005130FB" w:rsidP="005130FB">
      <w:pPr>
        <w:pStyle w:val="B1"/>
      </w:pPr>
      <w:r w:rsidRPr="00885781">
        <w:t>3.</w:t>
      </w:r>
      <w:r w:rsidRPr="00885781">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404F4A89" w14:textId="77777777" w:rsidR="005130FB" w:rsidRPr="00885781" w:rsidRDefault="005130FB" w:rsidP="005130FB">
      <w:pPr>
        <w:pStyle w:val="B1"/>
      </w:pPr>
      <w:r w:rsidRPr="00885781">
        <w:t>4.</w:t>
      </w:r>
      <w:r w:rsidRPr="00885781">
        <w:tab/>
        <w:t>SS activates the UE Beamlock Function (UBF) by performing the procedure as specified in TS 38.508-1 [10] clause 4.9.2 using condition Tx only.</w:t>
      </w:r>
    </w:p>
    <w:p w14:paraId="3CEB4E66" w14:textId="77777777" w:rsidR="005130FB" w:rsidRPr="00885781" w:rsidRDefault="005130FB" w:rsidP="005130FB">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2A2B76B9" w14:textId="77777777" w:rsidR="005130FB" w:rsidRPr="00885781" w:rsidRDefault="005130FB" w:rsidP="005130FB">
      <w:pPr>
        <w:pStyle w:val="B1"/>
        <w:rPr>
          <w:lang w:eastAsia="ja-JP"/>
        </w:rPr>
      </w:pPr>
      <w:r w:rsidRPr="00885781">
        <w:t>6.</w:t>
      </w:r>
      <w:r w:rsidRPr="00885781">
        <w:tab/>
      </w:r>
      <w:r w:rsidRPr="00885781">
        <w:rPr>
          <w:lang w:eastAsia="ja-JP"/>
        </w:rPr>
        <w:t xml:space="preserve">SS deactivates the UE Beamlock Function (UBF) by performing the procedure as specified in TS 38.508-1 [10] clause 4.9.3. </w:t>
      </w:r>
    </w:p>
    <w:p w14:paraId="60765E9D" w14:textId="77777777" w:rsidR="005130FB" w:rsidRPr="00885781" w:rsidRDefault="005130FB" w:rsidP="005130FB">
      <w:pPr>
        <w:pStyle w:val="B1"/>
      </w:pPr>
      <w:r w:rsidRPr="00885781">
        <w:t>NOTE 1:</w:t>
      </w:r>
      <w:r w:rsidRPr="00885781">
        <w:tab/>
        <w:t>The BEAM_SELECT_WAIT_TIME default value is defined in Annex K.1.1.</w:t>
      </w:r>
    </w:p>
    <w:p w14:paraId="38188AD9" w14:textId="77777777" w:rsidR="005130FB" w:rsidRPr="00885781" w:rsidRDefault="005130FB" w:rsidP="005130FB">
      <w:pPr>
        <w:pStyle w:val="H6"/>
      </w:pPr>
      <w:r w:rsidRPr="00885781">
        <w:t>6.3.1.4.3</w:t>
      </w:r>
      <w:r w:rsidRPr="00885781">
        <w:tab/>
        <w:t>Message contents</w:t>
      </w:r>
    </w:p>
    <w:p w14:paraId="20936A32" w14:textId="77777777" w:rsidR="005130FB" w:rsidRPr="00885781" w:rsidRDefault="005130FB" w:rsidP="005130FB">
      <w:r w:rsidRPr="00885781">
        <w:t>Message contents are according to TS 38.508-1 [10] subclause 4.6</w:t>
      </w:r>
      <w:r w:rsidRPr="00885781">
        <w:rPr>
          <w:lang w:eastAsia="zh-CN"/>
        </w:rPr>
        <w:t xml:space="preserve"> </w:t>
      </w:r>
      <w:r w:rsidRPr="00885781">
        <w:t>with TRANSFORM_PRECODER_ENABLED condition in Table 4.6.3-118 PUSCH-Config.</w:t>
      </w:r>
    </w:p>
    <w:p w14:paraId="525DBEF4" w14:textId="77777777" w:rsidR="005130FB" w:rsidRPr="00885781" w:rsidRDefault="005130FB" w:rsidP="005130FB">
      <w:pPr>
        <w:pStyle w:val="H6"/>
      </w:pPr>
      <w:r w:rsidRPr="00885781">
        <w:t>6.3.1.5</w:t>
      </w:r>
      <w:r w:rsidRPr="00885781">
        <w:tab/>
        <w:t>Test requirement</w:t>
      </w:r>
    </w:p>
    <w:p w14:paraId="717378B8" w14:textId="77777777" w:rsidR="005130FB" w:rsidRPr="00885781" w:rsidRDefault="005130FB" w:rsidP="005130FB">
      <w:r w:rsidRPr="00885781">
        <w:t>The maximum EIRP, derived in step 5 shall not exceed the values specified in Table 6.3.1.5-1 and Table 6.3.1.5-2.</w:t>
      </w:r>
    </w:p>
    <w:p w14:paraId="75EB2220" w14:textId="77777777" w:rsidR="005130FB" w:rsidRPr="00885781" w:rsidRDefault="005130FB" w:rsidP="005130FB">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654E55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8892C6B"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79FC62" w14:textId="77777777" w:rsidR="005130FB" w:rsidRPr="00885781" w:rsidRDefault="005130FB" w:rsidP="00454389">
            <w:pPr>
              <w:pStyle w:val="TAH"/>
            </w:pPr>
            <w:r w:rsidRPr="00885781">
              <w:t>Channel bandwidth</w:t>
            </w:r>
          </w:p>
          <w:p w14:paraId="5FD40A93"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A69479" w14:textId="77777777" w:rsidR="005130FB" w:rsidRPr="00885781" w:rsidRDefault="005130FB" w:rsidP="00454389">
            <w:pPr>
              <w:pStyle w:val="TAH"/>
            </w:pPr>
            <w:r w:rsidRPr="00885781">
              <w:t>Minimum output power</w:t>
            </w:r>
          </w:p>
          <w:p w14:paraId="659AD573"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FFB8167" w14:textId="77777777" w:rsidR="005130FB" w:rsidRPr="00885781" w:rsidRDefault="005130FB" w:rsidP="00454389">
            <w:pPr>
              <w:pStyle w:val="TAH"/>
            </w:pPr>
            <w:r w:rsidRPr="00885781">
              <w:t>Measurement bandwidth</w:t>
            </w:r>
          </w:p>
          <w:p w14:paraId="6EA04A72" w14:textId="77777777" w:rsidR="005130FB" w:rsidRPr="00885781" w:rsidRDefault="005130FB" w:rsidP="00454389">
            <w:pPr>
              <w:pStyle w:val="TAH"/>
            </w:pPr>
            <w:r w:rsidRPr="00885781">
              <w:t>(MHz)</w:t>
            </w:r>
          </w:p>
        </w:tc>
      </w:tr>
      <w:tr w:rsidR="005130FB" w:rsidRPr="00885781" w14:paraId="606A4C79"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EED9B3"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22907A"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0D7A19"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01212DB" w14:textId="77777777" w:rsidR="005130FB" w:rsidRPr="00885781" w:rsidRDefault="005130FB" w:rsidP="00454389">
            <w:pPr>
              <w:pStyle w:val="TAC"/>
            </w:pPr>
            <w:r w:rsidRPr="00885781">
              <w:t>47.58</w:t>
            </w:r>
          </w:p>
        </w:tc>
      </w:tr>
      <w:tr w:rsidR="005130FB" w:rsidRPr="00885781" w14:paraId="6B42CBB1"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04B3E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762E48"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A750B"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BC90E9E" w14:textId="77777777" w:rsidR="005130FB" w:rsidRPr="00885781" w:rsidRDefault="005130FB" w:rsidP="00454389">
            <w:pPr>
              <w:pStyle w:val="TAC"/>
            </w:pPr>
            <w:r w:rsidRPr="00885781">
              <w:t>95.16</w:t>
            </w:r>
          </w:p>
        </w:tc>
      </w:tr>
      <w:tr w:rsidR="005130FB" w:rsidRPr="00885781" w14:paraId="41D3EDEF"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8D2EB9"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465EED"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B47D57"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C396B3D" w14:textId="77777777" w:rsidR="005130FB" w:rsidRPr="00885781" w:rsidRDefault="005130FB" w:rsidP="00454389">
            <w:pPr>
              <w:pStyle w:val="TAC"/>
            </w:pPr>
            <w:r w:rsidRPr="00885781">
              <w:t>190.20</w:t>
            </w:r>
          </w:p>
        </w:tc>
      </w:tr>
      <w:tr w:rsidR="005130FB" w:rsidRPr="00885781" w14:paraId="0BB3763C"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BBD8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826D09"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9DC451"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9812D4C" w14:textId="77777777" w:rsidR="005130FB" w:rsidRPr="00885781" w:rsidRDefault="005130FB" w:rsidP="00454389">
            <w:pPr>
              <w:pStyle w:val="TAC"/>
            </w:pPr>
            <w:r w:rsidRPr="00885781">
              <w:t>380.28</w:t>
            </w:r>
          </w:p>
        </w:tc>
      </w:tr>
    </w:tbl>
    <w:p w14:paraId="7ECB830E" w14:textId="77777777" w:rsidR="005130FB" w:rsidRPr="00885781" w:rsidRDefault="005130FB" w:rsidP="005130FB"/>
    <w:p w14:paraId="606FB72E" w14:textId="77777777" w:rsidR="005130FB" w:rsidRPr="00885781" w:rsidRDefault="005130FB" w:rsidP="005130FB">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5130FB" w:rsidRPr="00885781" w14:paraId="555BBA58" w14:textId="77777777" w:rsidTr="00454389">
        <w:trPr>
          <w:trHeight w:val="225"/>
        </w:trPr>
        <w:tc>
          <w:tcPr>
            <w:tcW w:w="1668" w:type="dxa"/>
            <w:tcBorders>
              <w:top w:val="single" w:sz="4" w:space="0" w:color="auto"/>
              <w:left w:val="single" w:sz="4" w:space="0" w:color="auto"/>
              <w:bottom w:val="single" w:sz="4" w:space="0" w:color="auto"/>
              <w:right w:val="single" w:sz="4" w:space="0" w:color="auto"/>
            </w:tcBorders>
            <w:hideMark/>
          </w:tcPr>
          <w:p w14:paraId="38D34CBB" w14:textId="77777777" w:rsidR="005130FB" w:rsidRPr="00885781" w:rsidRDefault="005130FB" w:rsidP="00454389">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D3386CA" w14:textId="77777777" w:rsidR="005130FB" w:rsidRPr="00885781" w:rsidRDefault="005130FB" w:rsidP="00454389">
            <w:pPr>
              <w:pStyle w:val="TAH"/>
              <w:rPr>
                <w:rFonts w:cs="Arial"/>
              </w:rPr>
            </w:pPr>
            <w:r w:rsidRPr="00885781">
              <w:rPr>
                <w:rFonts w:cs="Arial"/>
              </w:rPr>
              <w:t>Channel bandwidth</w:t>
            </w:r>
          </w:p>
          <w:p w14:paraId="5CC6B997" w14:textId="77777777" w:rsidR="005130FB" w:rsidRPr="00885781" w:rsidRDefault="005130FB" w:rsidP="00454389">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ECAB743" w14:textId="77777777" w:rsidR="005130FB" w:rsidRPr="00885781" w:rsidRDefault="005130FB" w:rsidP="00454389">
            <w:pPr>
              <w:pStyle w:val="TAH"/>
              <w:rPr>
                <w:rFonts w:cs="Arial"/>
              </w:rPr>
            </w:pPr>
            <w:r w:rsidRPr="00885781">
              <w:rPr>
                <w:rFonts w:cs="Arial"/>
              </w:rPr>
              <w:t>Minimum output power</w:t>
            </w:r>
          </w:p>
          <w:p w14:paraId="51E56446" w14:textId="77777777" w:rsidR="005130FB" w:rsidRPr="00885781" w:rsidRDefault="005130FB" w:rsidP="00454389">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844B096" w14:textId="77777777" w:rsidR="005130FB" w:rsidRPr="00885781" w:rsidRDefault="005130FB" w:rsidP="00454389">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E375E8F" w14:textId="77777777" w:rsidR="005130FB" w:rsidRPr="00885781" w:rsidRDefault="005130FB" w:rsidP="00454389">
            <w:pPr>
              <w:pStyle w:val="TAH"/>
              <w:rPr>
                <w:rFonts w:cs="Arial"/>
              </w:rPr>
            </w:pPr>
            <w:r w:rsidRPr="00885781">
              <w:rPr>
                <w:rFonts w:cs="Arial"/>
              </w:rPr>
              <w:t>Measurement bandwidth</w:t>
            </w:r>
          </w:p>
          <w:p w14:paraId="1D33554A" w14:textId="77777777" w:rsidR="005130FB" w:rsidRPr="00885781" w:rsidRDefault="005130FB" w:rsidP="00454389">
            <w:pPr>
              <w:pStyle w:val="TAH"/>
              <w:rPr>
                <w:rFonts w:cs="Arial"/>
              </w:rPr>
            </w:pPr>
            <w:r w:rsidRPr="00885781">
              <w:rPr>
                <w:rFonts w:cs="Arial"/>
              </w:rPr>
              <w:t>(MHz)</w:t>
            </w:r>
          </w:p>
        </w:tc>
      </w:tr>
      <w:tr w:rsidR="005130FB" w:rsidRPr="00885781" w14:paraId="7C03A31E" w14:textId="77777777" w:rsidTr="0045438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B08A03B" w14:textId="77777777" w:rsidR="005130FB" w:rsidRPr="00885781" w:rsidRDefault="005130FB" w:rsidP="00454389">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54F7BE3D"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3F4A1CF3" w14:textId="77777777" w:rsidR="005130FB" w:rsidRPr="00885781" w:rsidRDefault="005130FB" w:rsidP="00454389">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19457A9C" w14:textId="77777777" w:rsidR="005130FB" w:rsidRPr="00885781" w:rsidRDefault="005130FB" w:rsidP="00454389">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97D6E78" w14:textId="77777777" w:rsidR="005130FB" w:rsidRPr="00885781" w:rsidRDefault="005130FB" w:rsidP="00454389">
            <w:pPr>
              <w:pStyle w:val="TAC"/>
            </w:pPr>
            <w:r w:rsidRPr="00885781">
              <w:t>47.58</w:t>
            </w:r>
          </w:p>
        </w:tc>
      </w:tr>
      <w:tr w:rsidR="005130FB" w:rsidRPr="00885781" w14:paraId="588B42FC"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95B893"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6B0DA"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2B4B5FAE" w14:textId="77777777" w:rsidR="005130FB" w:rsidRPr="00885781" w:rsidRDefault="005130FB" w:rsidP="00454389">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5A270CE" w14:textId="77777777" w:rsidR="005130FB" w:rsidRPr="00885781" w:rsidRDefault="005130FB" w:rsidP="00454389">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43CE331A" w14:textId="77777777" w:rsidR="005130FB" w:rsidRPr="00885781" w:rsidRDefault="005130FB" w:rsidP="00454389">
            <w:pPr>
              <w:pStyle w:val="TAC"/>
            </w:pPr>
            <w:r w:rsidRPr="00885781">
              <w:t>95.16</w:t>
            </w:r>
          </w:p>
        </w:tc>
      </w:tr>
      <w:tr w:rsidR="005130FB" w:rsidRPr="00885781" w14:paraId="06307EC9"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195B5E1"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6F6E01"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28DBDA2E" w14:textId="77777777" w:rsidR="005130FB" w:rsidRPr="00885781" w:rsidRDefault="005130FB" w:rsidP="00454389">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4DEAEF" w14:textId="77777777" w:rsidR="005130FB" w:rsidRPr="00885781" w:rsidRDefault="005130FB" w:rsidP="00454389">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693A8C97" w14:textId="77777777" w:rsidR="005130FB" w:rsidRPr="00885781" w:rsidRDefault="005130FB" w:rsidP="00454389">
            <w:pPr>
              <w:pStyle w:val="TAC"/>
            </w:pPr>
            <w:r w:rsidRPr="00885781">
              <w:t>190.20</w:t>
            </w:r>
          </w:p>
        </w:tc>
      </w:tr>
      <w:tr w:rsidR="005130FB" w:rsidRPr="00885781" w14:paraId="161A1C28"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D7C972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BF5422"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6A0B998E" w14:textId="77777777" w:rsidR="005130FB" w:rsidRPr="00885781" w:rsidRDefault="005130FB" w:rsidP="00454389">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A0ECA81"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47BA29D" w14:textId="77777777" w:rsidR="005130FB" w:rsidRPr="00885781" w:rsidRDefault="005130FB" w:rsidP="00454389">
            <w:pPr>
              <w:pStyle w:val="TAC"/>
            </w:pPr>
            <w:r w:rsidRPr="00885781">
              <w:t>380.28</w:t>
            </w:r>
          </w:p>
        </w:tc>
      </w:tr>
      <w:tr w:rsidR="005130FB" w:rsidRPr="00885781" w14:paraId="59CE10B1" w14:textId="77777777" w:rsidTr="00454389">
        <w:trPr>
          <w:trHeight w:val="225"/>
        </w:trPr>
        <w:tc>
          <w:tcPr>
            <w:tcW w:w="1668" w:type="dxa"/>
            <w:vMerge w:val="restart"/>
            <w:tcBorders>
              <w:top w:val="single" w:sz="4" w:space="0" w:color="auto"/>
              <w:left w:val="single" w:sz="4" w:space="0" w:color="auto"/>
              <w:right w:val="single" w:sz="4" w:space="0" w:color="auto"/>
            </w:tcBorders>
          </w:tcPr>
          <w:p w14:paraId="02B6EA13" w14:textId="77777777" w:rsidR="005130FB" w:rsidRPr="00885781" w:rsidRDefault="005130FB" w:rsidP="00454389">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3E3E8F94"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0116EED9" w14:textId="77777777" w:rsidR="005130FB" w:rsidRPr="00885781" w:rsidRDefault="005130FB" w:rsidP="00454389">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D5A949" w14:textId="77777777" w:rsidR="005130FB" w:rsidRPr="00885781" w:rsidRDefault="005130FB" w:rsidP="00454389">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0ACC470A" w14:textId="77777777" w:rsidR="005130FB" w:rsidRPr="00885781" w:rsidRDefault="005130FB" w:rsidP="00454389">
            <w:pPr>
              <w:pStyle w:val="TAC"/>
            </w:pPr>
            <w:r w:rsidRPr="00885781">
              <w:t>47.58</w:t>
            </w:r>
          </w:p>
        </w:tc>
      </w:tr>
      <w:tr w:rsidR="005130FB" w:rsidRPr="00885781" w14:paraId="60109F28" w14:textId="77777777" w:rsidTr="00454389">
        <w:trPr>
          <w:trHeight w:val="225"/>
        </w:trPr>
        <w:tc>
          <w:tcPr>
            <w:tcW w:w="1668" w:type="dxa"/>
            <w:vMerge/>
            <w:tcBorders>
              <w:left w:val="single" w:sz="4" w:space="0" w:color="auto"/>
              <w:right w:val="single" w:sz="4" w:space="0" w:color="auto"/>
            </w:tcBorders>
          </w:tcPr>
          <w:p w14:paraId="516329C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4651BE"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78BAC46E" w14:textId="77777777" w:rsidR="005130FB" w:rsidRPr="00885781" w:rsidRDefault="005130FB" w:rsidP="00454389">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0EAB12"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DC595CD" w14:textId="77777777" w:rsidR="005130FB" w:rsidRPr="00885781" w:rsidRDefault="005130FB" w:rsidP="00454389">
            <w:pPr>
              <w:pStyle w:val="TAC"/>
            </w:pPr>
            <w:r w:rsidRPr="00885781">
              <w:t>95.16</w:t>
            </w:r>
          </w:p>
        </w:tc>
      </w:tr>
      <w:tr w:rsidR="005130FB" w:rsidRPr="00885781" w14:paraId="32E7A183" w14:textId="77777777" w:rsidTr="00454389">
        <w:trPr>
          <w:trHeight w:val="225"/>
        </w:trPr>
        <w:tc>
          <w:tcPr>
            <w:tcW w:w="1668" w:type="dxa"/>
            <w:vMerge/>
            <w:tcBorders>
              <w:left w:val="single" w:sz="4" w:space="0" w:color="auto"/>
              <w:right w:val="single" w:sz="4" w:space="0" w:color="auto"/>
            </w:tcBorders>
          </w:tcPr>
          <w:p w14:paraId="78B6988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6221A"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5656F59E" w14:textId="77777777" w:rsidR="005130FB" w:rsidRPr="00885781" w:rsidRDefault="005130FB" w:rsidP="00454389">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1994C0"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D6C683C" w14:textId="77777777" w:rsidR="005130FB" w:rsidRPr="00885781" w:rsidRDefault="005130FB" w:rsidP="00454389">
            <w:pPr>
              <w:pStyle w:val="TAC"/>
            </w:pPr>
            <w:r w:rsidRPr="00885781">
              <w:t>190.20</w:t>
            </w:r>
          </w:p>
        </w:tc>
      </w:tr>
      <w:tr w:rsidR="005130FB" w:rsidRPr="00885781" w14:paraId="3574736E" w14:textId="77777777" w:rsidTr="00454389">
        <w:trPr>
          <w:trHeight w:val="225"/>
        </w:trPr>
        <w:tc>
          <w:tcPr>
            <w:tcW w:w="1668" w:type="dxa"/>
            <w:vMerge/>
            <w:tcBorders>
              <w:left w:val="single" w:sz="4" w:space="0" w:color="auto"/>
              <w:right w:val="single" w:sz="4" w:space="0" w:color="auto"/>
            </w:tcBorders>
          </w:tcPr>
          <w:p w14:paraId="7B2BDEA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9921F"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53378700" w14:textId="77777777" w:rsidR="005130FB" w:rsidRPr="00885781" w:rsidRDefault="005130FB" w:rsidP="00454389">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442FFBE"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6959CF59" w14:textId="77777777" w:rsidR="005130FB" w:rsidRPr="00885781" w:rsidRDefault="005130FB" w:rsidP="00454389">
            <w:pPr>
              <w:pStyle w:val="TAC"/>
            </w:pPr>
            <w:r w:rsidRPr="00885781">
              <w:t>380.28</w:t>
            </w:r>
          </w:p>
        </w:tc>
      </w:tr>
      <w:tr w:rsidR="005130FB" w:rsidRPr="00885781" w14:paraId="0EF1A8B3" w14:textId="77777777" w:rsidTr="00454389">
        <w:trPr>
          <w:trHeight w:val="225"/>
        </w:trPr>
        <w:tc>
          <w:tcPr>
            <w:tcW w:w="9606" w:type="dxa"/>
            <w:gridSpan w:val="5"/>
            <w:tcBorders>
              <w:left w:val="single" w:sz="4" w:space="0" w:color="auto"/>
              <w:right w:val="single" w:sz="4" w:space="0" w:color="auto"/>
            </w:tcBorders>
          </w:tcPr>
          <w:p w14:paraId="4F7D2498" w14:textId="77777777" w:rsidR="005130FB" w:rsidRPr="00885781" w:rsidRDefault="005130FB" w:rsidP="00454389">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67E18775" w14:textId="77777777" w:rsidR="005130FB" w:rsidRPr="00885781" w:rsidRDefault="005130FB" w:rsidP="005130FB">
      <w:pPr>
        <w:rPr>
          <w:lang w:eastAsia="zh-CN"/>
        </w:rPr>
      </w:pPr>
    </w:p>
    <w:p w14:paraId="521688B1" w14:textId="77777777" w:rsidR="005130FB" w:rsidRPr="00885781" w:rsidRDefault="005130FB" w:rsidP="005130FB">
      <w:pPr>
        <w:pStyle w:val="TH"/>
      </w:pPr>
      <w:r w:rsidRPr="00885781">
        <w:lastRenderedPageBreak/>
        <w:t>Table 6.3.1.</w:t>
      </w:r>
      <w:r w:rsidRPr="00885781">
        <w:rPr>
          <w:lang w:eastAsia="zh-CN"/>
        </w:rPr>
        <w:t>5</w:t>
      </w:r>
      <w:r w:rsidRPr="00885781">
        <w:t>-</w:t>
      </w:r>
      <w:r w:rsidRPr="00885781">
        <w:rPr>
          <w:lang w:eastAsia="zh-CN"/>
        </w:rPr>
        <w:t>2a</w:t>
      </w:r>
      <w:r w:rsidRPr="00885781">
        <w:t xml:space="preserve">: Minimum output power for power class </w:t>
      </w:r>
      <w:r w:rsidRPr="001210C7">
        <w:t>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62736CF9"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86CB70"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7590F" w14:textId="77777777" w:rsidR="005130FB" w:rsidRPr="00885781" w:rsidRDefault="005130FB" w:rsidP="00454389">
            <w:pPr>
              <w:pStyle w:val="TAH"/>
              <w:rPr>
                <w:rFonts w:cs="Arial"/>
              </w:rPr>
            </w:pPr>
            <w:r w:rsidRPr="00885781">
              <w:rPr>
                <w:rFonts w:cs="Arial"/>
              </w:rPr>
              <w:t>Channel bandwidth</w:t>
            </w:r>
          </w:p>
          <w:p w14:paraId="69607854"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F50D3A" w14:textId="77777777" w:rsidR="005130FB" w:rsidRPr="00885781" w:rsidRDefault="005130FB" w:rsidP="00454389">
            <w:pPr>
              <w:pStyle w:val="TAH"/>
              <w:rPr>
                <w:rFonts w:cs="Arial"/>
              </w:rPr>
            </w:pPr>
            <w:r w:rsidRPr="00885781">
              <w:rPr>
                <w:rFonts w:cs="Arial"/>
              </w:rPr>
              <w:t>Minimum output power</w:t>
            </w:r>
          </w:p>
          <w:p w14:paraId="38093453"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4292E37" w14:textId="77777777" w:rsidR="005130FB" w:rsidRPr="00885781" w:rsidRDefault="005130FB" w:rsidP="00454389">
            <w:pPr>
              <w:pStyle w:val="TAH"/>
              <w:rPr>
                <w:rFonts w:cs="Arial"/>
              </w:rPr>
            </w:pPr>
            <w:r w:rsidRPr="00885781">
              <w:rPr>
                <w:rFonts w:cs="Arial"/>
              </w:rPr>
              <w:t>Measurement bandwidth</w:t>
            </w:r>
          </w:p>
          <w:p w14:paraId="4ADEDA8F" w14:textId="77777777" w:rsidR="005130FB" w:rsidRPr="00885781" w:rsidRDefault="005130FB" w:rsidP="00454389">
            <w:pPr>
              <w:pStyle w:val="TAH"/>
              <w:rPr>
                <w:rFonts w:cs="Arial"/>
              </w:rPr>
            </w:pPr>
            <w:r w:rsidRPr="00885781">
              <w:rPr>
                <w:rFonts w:cs="Arial"/>
              </w:rPr>
              <w:t>(MHz)</w:t>
            </w:r>
          </w:p>
        </w:tc>
      </w:tr>
      <w:tr w:rsidR="005130FB" w:rsidRPr="00885781" w14:paraId="066A982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28822C"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6932D"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18D9E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B3205" w14:textId="77777777" w:rsidR="005130FB" w:rsidRPr="00885781" w:rsidRDefault="005130FB" w:rsidP="00454389">
            <w:pPr>
              <w:pStyle w:val="TAC"/>
            </w:pPr>
            <w:r w:rsidRPr="00885781">
              <w:t>47.58</w:t>
            </w:r>
          </w:p>
        </w:tc>
      </w:tr>
      <w:tr w:rsidR="005130FB" w:rsidRPr="00885781" w14:paraId="6552F54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5C30C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C81640"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7036"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37FB516" w14:textId="77777777" w:rsidR="005130FB" w:rsidRPr="00885781" w:rsidRDefault="005130FB" w:rsidP="00454389">
            <w:pPr>
              <w:pStyle w:val="TAC"/>
            </w:pPr>
            <w:r w:rsidRPr="00885781">
              <w:t>95.16</w:t>
            </w:r>
          </w:p>
        </w:tc>
      </w:tr>
      <w:tr w:rsidR="005130FB" w:rsidRPr="00885781" w14:paraId="1B7E852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99121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57E003"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399CE5"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044D3CE" w14:textId="77777777" w:rsidR="005130FB" w:rsidRPr="00885781" w:rsidRDefault="005130FB" w:rsidP="00454389">
            <w:pPr>
              <w:pStyle w:val="TAC"/>
            </w:pPr>
            <w:r w:rsidRPr="00885781">
              <w:t>190.20</w:t>
            </w:r>
          </w:p>
        </w:tc>
      </w:tr>
      <w:tr w:rsidR="005130FB" w:rsidRPr="00885781" w14:paraId="028F18C2"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C680EE"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4D15E8"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4E514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48FFAA3" w14:textId="77777777" w:rsidR="005130FB" w:rsidRPr="00885781" w:rsidRDefault="005130FB" w:rsidP="00454389">
            <w:pPr>
              <w:pStyle w:val="TAC"/>
            </w:pPr>
            <w:r w:rsidRPr="00885781">
              <w:t>380.28</w:t>
            </w:r>
          </w:p>
        </w:tc>
      </w:tr>
      <w:tr w:rsidR="005130FB" w:rsidRPr="00885781" w14:paraId="3C06E74E"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6B58046" w14:textId="77777777" w:rsidR="005130FB" w:rsidRPr="00885781" w:rsidRDefault="005130FB" w:rsidP="00454389">
            <w:pPr>
              <w:pStyle w:val="TAN"/>
              <w:rPr>
                <w:rFonts w:cs="Arial"/>
              </w:rPr>
            </w:pPr>
            <w:r w:rsidRPr="00885781">
              <w:t>NOTE 1:</w:t>
            </w:r>
            <w:r w:rsidRPr="00885781">
              <w:tab/>
              <w:t>n260 is not applied for power class 2.</w:t>
            </w:r>
          </w:p>
        </w:tc>
      </w:tr>
    </w:tbl>
    <w:p w14:paraId="6FE47F10" w14:textId="77777777" w:rsidR="005130FB" w:rsidDel="001210C7" w:rsidRDefault="005130FB" w:rsidP="005130FB">
      <w:pPr>
        <w:rPr>
          <w:del w:id="22" w:author="Samsung" w:date="2022-11-02T13:57:00Z"/>
        </w:rPr>
      </w:pPr>
    </w:p>
    <w:p w14:paraId="2BEB7FF3" w14:textId="77777777" w:rsidR="005130FB" w:rsidRPr="001210C7" w:rsidRDefault="005130FB" w:rsidP="005130FB">
      <w:pPr>
        <w:rPr>
          <w:ins w:id="23" w:author="Samsung" w:date="2022-11-02T13:57:00Z"/>
        </w:rPr>
      </w:pPr>
    </w:p>
    <w:p w14:paraId="04985FED" w14:textId="77777777" w:rsidR="005130FB" w:rsidRDefault="005130FB" w:rsidP="005130FB">
      <w:pPr>
        <w:pStyle w:val="TH"/>
        <w:rPr>
          <w:ins w:id="24" w:author="Samsung" w:date="2022-11-02T13:57:00Z"/>
        </w:rPr>
      </w:pPr>
      <w:ins w:id="25" w:author="Samsung" w:date="2022-11-02T13:57:00Z">
        <w:r w:rsidRPr="00885781">
          <w:t>Table 6.3.1.</w:t>
        </w:r>
        <w:r w:rsidRPr="00885781">
          <w:rPr>
            <w:lang w:eastAsia="zh-CN"/>
          </w:rPr>
          <w:t>5</w:t>
        </w:r>
        <w:r w:rsidRPr="00885781">
          <w:t>-</w:t>
        </w:r>
        <w:r w:rsidRPr="00885781">
          <w:rPr>
            <w:lang w:eastAsia="zh-CN"/>
          </w:rPr>
          <w:t>2a</w:t>
        </w:r>
        <w:r w:rsidRPr="00885781">
          <w:t xml:space="preserve">: Minimum output power for power class </w:t>
        </w:r>
        <w:r>
          <w:t>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1E09957C" w14:textId="77777777" w:rsidTr="00454389">
        <w:trPr>
          <w:trHeight w:val="225"/>
          <w:jc w:val="center"/>
          <w:ins w:id="26" w:author="Samsung" w:date="2022-11-02T13:57:00Z"/>
        </w:trPr>
        <w:tc>
          <w:tcPr>
            <w:tcW w:w="2179" w:type="dxa"/>
            <w:tcBorders>
              <w:top w:val="single" w:sz="4" w:space="0" w:color="auto"/>
              <w:left w:val="single" w:sz="4" w:space="0" w:color="auto"/>
              <w:bottom w:val="single" w:sz="4" w:space="0" w:color="auto"/>
              <w:right w:val="single" w:sz="4" w:space="0" w:color="auto"/>
            </w:tcBorders>
            <w:hideMark/>
          </w:tcPr>
          <w:p w14:paraId="64A4C7FC" w14:textId="77777777" w:rsidR="005130FB" w:rsidRPr="00A27742" w:rsidRDefault="005130FB" w:rsidP="00454389">
            <w:pPr>
              <w:keepNext/>
              <w:keepLines/>
              <w:overflowPunct/>
              <w:autoSpaceDE/>
              <w:autoSpaceDN/>
              <w:adjustRightInd/>
              <w:spacing w:after="0"/>
              <w:jc w:val="center"/>
              <w:textAlignment w:val="auto"/>
              <w:rPr>
                <w:ins w:id="27" w:author="Samsung" w:date="2022-11-02T13:57:00Z"/>
                <w:rFonts w:ascii="Arial" w:eastAsia="宋体" w:hAnsi="Arial" w:cs="Arial"/>
                <w:b/>
                <w:sz w:val="18"/>
                <w:lang w:eastAsia="en-US"/>
              </w:rPr>
            </w:pPr>
            <w:ins w:id="28" w:author="Samsung" w:date="2022-11-02T13:57:00Z">
              <w:r w:rsidRPr="00A27742">
                <w:rPr>
                  <w:rFonts w:ascii="Arial" w:eastAsia="宋体" w:hAnsi="Arial" w:cs="Arial"/>
                  <w:b/>
                  <w:sz w:val="18"/>
                  <w:lang w:eastAsia="en-US"/>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098F3ED" w14:textId="77777777" w:rsidR="005130FB" w:rsidRPr="00A27742" w:rsidRDefault="005130FB" w:rsidP="00454389">
            <w:pPr>
              <w:keepNext/>
              <w:keepLines/>
              <w:overflowPunct/>
              <w:autoSpaceDE/>
              <w:autoSpaceDN/>
              <w:adjustRightInd/>
              <w:spacing w:after="0"/>
              <w:jc w:val="center"/>
              <w:textAlignment w:val="auto"/>
              <w:rPr>
                <w:ins w:id="29" w:author="Samsung" w:date="2022-11-02T13:57:00Z"/>
                <w:rFonts w:ascii="Arial" w:eastAsia="宋体" w:hAnsi="Arial" w:cs="Arial"/>
                <w:b/>
                <w:sz w:val="18"/>
                <w:lang w:eastAsia="en-US"/>
              </w:rPr>
            </w:pPr>
            <w:ins w:id="30" w:author="Samsung" w:date="2022-11-02T13:57:00Z">
              <w:r w:rsidRPr="00A27742">
                <w:rPr>
                  <w:rFonts w:ascii="Arial" w:eastAsia="宋体" w:hAnsi="Arial" w:cs="Arial"/>
                  <w:b/>
                  <w:sz w:val="18"/>
                  <w:lang w:eastAsia="en-US"/>
                </w:rPr>
                <w:t>Channel bandwidth</w:t>
              </w:r>
            </w:ins>
          </w:p>
          <w:p w14:paraId="26D29BB9" w14:textId="77777777" w:rsidR="005130FB" w:rsidRPr="00A27742" w:rsidRDefault="005130FB" w:rsidP="00454389">
            <w:pPr>
              <w:keepNext/>
              <w:keepLines/>
              <w:overflowPunct/>
              <w:autoSpaceDE/>
              <w:autoSpaceDN/>
              <w:adjustRightInd/>
              <w:spacing w:after="0"/>
              <w:jc w:val="center"/>
              <w:textAlignment w:val="auto"/>
              <w:rPr>
                <w:ins w:id="31" w:author="Samsung" w:date="2022-11-02T13:57:00Z"/>
                <w:rFonts w:ascii="Arial" w:eastAsia="MS Mincho" w:hAnsi="Arial" w:cs="Arial"/>
                <w:b/>
                <w:sz w:val="18"/>
                <w:lang w:eastAsia="en-US"/>
              </w:rPr>
            </w:pPr>
            <w:ins w:id="32" w:author="Samsung" w:date="2022-11-02T13:57:00Z">
              <w:r w:rsidRPr="00A27742">
                <w:rPr>
                  <w:rFonts w:ascii="Arial" w:eastAsia="宋体" w:hAnsi="Arial" w:cs="Arial"/>
                  <w:b/>
                  <w:sz w:val="18"/>
                  <w:lang w:eastAsia="en-US"/>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8ACCCC3" w14:textId="77777777" w:rsidR="005130FB" w:rsidRPr="00A27742" w:rsidRDefault="005130FB" w:rsidP="00454389">
            <w:pPr>
              <w:keepNext/>
              <w:keepLines/>
              <w:overflowPunct/>
              <w:autoSpaceDE/>
              <w:autoSpaceDN/>
              <w:adjustRightInd/>
              <w:spacing w:after="0"/>
              <w:jc w:val="center"/>
              <w:textAlignment w:val="auto"/>
              <w:rPr>
                <w:ins w:id="33" w:author="Samsung" w:date="2022-11-02T13:57:00Z"/>
                <w:rFonts w:ascii="Arial" w:eastAsia="宋体" w:hAnsi="Arial" w:cs="Arial"/>
                <w:b/>
                <w:sz w:val="18"/>
                <w:lang w:eastAsia="en-US"/>
              </w:rPr>
            </w:pPr>
            <w:ins w:id="34" w:author="Samsung" w:date="2022-11-02T13:57:00Z">
              <w:r w:rsidRPr="00A27742">
                <w:rPr>
                  <w:rFonts w:ascii="Arial" w:eastAsia="宋体" w:hAnsi="Arial" w:cs="Arial"/>
                  <w:b/>
                  <w:sz w:val="18"/>
                  <w:lang w:eastAsia="en-US"/>
                </w:rPr>
                <w:t>Minimum output power</w:t>
              </w:r>
            </w:ins>
          </w:p>
          <w:p w14:paraId="18385CC3" w14:textId="77777777" w:rsidR="005130FB" w:rsidRPr="00A27742" w:rsidRDefault="005130FB" w:rsidP="00454389">
            <w:pPr>
              <w:keepNext/>
              <w:keepLines/>
              <w:overflowPunct/>
              <w:autoSpaceDE/>
              <w:autoSpaceDN/>
              <w:adjustRightInd/>
              <w:spacing w:after="0"/>
              <w:jc w:val="center"/>
              <w:textAlignment w:val="auto"/>
              <w:rPr>
                <w:ins w:id="35" w:author="Samsung" w:date="2022-11-02T13:57:00Z"/>
                <w:rFonts w:ascii="Arial" w:eastAsia="MS Mincho" w:hAnsi="Arial" w:cs="Arial"/>
                <w:b/>
                <w:sz w:val="18"/>
                <w:lang w:eastAsia="en-US"/>
              </w:rPr>
            </w:pPr>
            <w:ins w:id="36" w:author="Samsung" w:date="2022-11-02T13:57:00Z">
              <w:r w:rsidRPr="00A27742">
                <w:rPr>
                  <w:rFonts w:ascii="Arial" w:eastAsia="MS Mincho" w:hAnsi="Arial" w:cs="Arial"/>
                  <w:b/>
                  <w:sz w:val="18"/>
                  <w:lang w:eastAsia="en-US"/>
                </w:rPr>
                <w:t>(dBm)</w:t>
              </w:r>
            </w:ins>
          </w:p>
        </w:tc>
        <w:tc>
          <w:tcPr>
            <w:tcW w:w="2498" w:type="dxa"/>
            <w:tcBorders>
              <w:top w:val="single" w:sz="4" w:space="0" w:color="auto"/>
              <w:left w:val="single" w:sz="4" w:space="0" w:color="auto"/>
              <w:bottom w:val="single" w:sz="4" w:space="0" w:color="auto"/>
              <w:right w:val="single" w:sz="4" w:space="0" w:color="auto"/>
            </w:tcBorders>
            <w:hideMark/>
          </w:tcPr>
          <w:p w14:paraId="454B6B7F" w14:textId="77777777" w:rsidR="005130FB" w:rsidRPr="00A27742" w:rsidRDefault="005130FB" w:rsidP="00454389">
            <w:pPr>
              <w:keepNext/>
              <w:keepLines/>
              <w:overflowPunct/>
              <w:autoSpaceDE/>
              <w:autoSpaceDN/>
              <w:adjustRightInd/>
              <w:spacing w:after="0"/>
              <w:jc w:val="center"/>
              <w:textAlignment w:val="auto"/>
              <w:rPr>
                <w:ins w:id="37" w:author="Samsung" w:date="2022-11-02T13:57:00Z"/>
                <w:rFonts w:ascii="Arial" w:eastAsia="宋体" w:hAnsi="Arial" w:cs="Arial"/>
                <w:b/>
                <w:sz w:val="18"/>
                <w:lang w:eastAsia="en-US"/>
              </w:rPr>
            </w:pPr>
            <w:ins w:id="38" w:author="Samsung" w:date="2022-11-02T13:57:00Z">
              <w:r w:rsidRPr="00A27742">
                <w:rPr>
                  <w:rFonts w:ascii="Arial" w:eastAsia="宋体" w:hAnsi="Arial" w:cs="Arial"/>
                  <w:b/>
                  <w:sz w:val="18"/>
                  <w:lang w:eastAsia="en-US"/>
                </w:rPr>
                <w:t>Measurement bandwidth</w:t>
              </w:r>
            </w:ins>
          </w:p>
          <w:p w14:paraId="7967CBFD" w14:textId="77777777" w:rsidR="005130FB" w:rsidRPr="00A27742" w:rsidRDefault="005130FB" w:rsidP="00454389">
            <w:pPr>
              <w:keepNext/>
              <w:keepLines/>
              <w:overflowPunct/>
              <w:autoSpaceDE/>
              <w:autoSpaceDN/>
              <w:adjustRightInd/>
              <w:spacing w:after="0"/>
              <w:jc w:val="center"/>
              <w:textAlignment w:val="auto"/>
              <w:rPr>
                <w:ins w:id="39" w:author="Samsung" w:date="2022-11-02T13:57:00Z"/>
                <w:rFonts w:ascii="Arial" w:eastAsia="宋体" w:hAnsi="Arial" w:cs="Arial"/>
                <w:b/>
                <w:sz w:val="18"/>
                <w:lang w:eastAsia="en-US"/>
              </w:rPr>
            </w:pPr>
            <w:ins w:id="40" w:author="Samsung" w:date="2022-11-02T13:57:00Z">
              <w:r w:rsidRPr="00A27742">
                <w:rPr>
                  <w:rFonts w:ascii="Arial" w:eastAsia="宋体" w:hAnsi="Arial" w:cs="Arial"/>
                  <w:b/>
                  <w:sz w:val="18"/>
                  <w:lang w:eastAsia="en-US"/>
                </w:rPr>
                <w:t>(MHz)</w:t>
              </w:r>
            </w:ins>
          </w:p>
        </w:tc>
      </w:tr>
      <w:tr w:rsidR="005130FB" w:rsidRPr="00A27742" w14:paraId="01300E9C" w14:textId="77777777" w:rsidTr="00454389">
        <w:trPr>
          <w:trHeight w:val="225"/>
          <w:jc w:val="center"/>
          <w:ins w:id="41" w:author="Samsung" w:date="2022-11-02T13:57:00Z"/>
        </w:trPr>
        <w:tc>
          <w:tcPr>
            <w:tcW w:w="2179" w:type="dxa"/>
            <w:vMerge w:val="restart"/>
            <w:tcBorders>
              <w:top w:val="single" w:sz="4" w:space="0" w:color="auto"/>
              <w:left w:val="single" w:sz="4" w:space="0" w:color="auto"/>
              <w:bottom w:val="single" w:sz="4" w:space="0" w:color="auto"/>
              <w:right w:val="single" w:sz="4" w:space="0" w:color="auto"/>
            </w:tcBorders>
            <w:hideMark/>
          </w:tcPr>
          <w:p w14:paraId="70B8712A" w14:textId="25D203CE" w:rsidR="005130FB" w:rsidRPr="00A27742" w:rsidRDefault="005130FB" w:rsidP="00454389">
            <w:pPr>
              <w:keepNext/>
              <w:keepLines/>
              <w:overflowPunct/>
              <w:autoSpaceDE/>
              <w:autoSpaceDN/>
              <w:adjustRightInd/>
              <w:spacing w:after="0"/>
              <w:jc w:val="center"/>
              <w:textAlignment w:val="auto"/>
              <w:rPr>
                <w:ins w:id="42" w:author="Samsung" w:date="2022-11-02T13:57:00Z"/>
                <w:rFonts w:ascii="Arial" w:eastAsia="MS Mincho" w:hAnsi="Arial"/>
                <w:sz w:val="18"/>
                <w:lang w:eastAsia="en-US"/>
              </w:rPr>
            </w:pPr>
            <w:ins w:id="43" w:author="Samsung" w:date="2022-11-02T13:57:00Z">
              <w:r w:rsidRPr="00A27742">
                <w:rPr>
                  <w:rFonts w:ascii="Arial" w:eastAsia="MS Mincho" w:hAnsi="Arial"/>
                  <w:sz w:val="18"/>
                  <w:lang w:eastAsia="en-US"/>
                </w:rPr>
                <w:t xml:space="preserve">n257, n258, </w:t>
              </w:r>
              <w:r w:rsidRPr="00A27742">
                <w:rPr>
                  <w:rFonts w:ascii="Arial" w:eastAsia="Malgun Gothic" w:hAnsi="Arial"/>
                  <w:sz w:val="18"/>
                  <w:lang w:eastAsia="en-US"/>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EDA3E28" w14:textId="77777777" w:rsidR="005130FB" w:rsidRPr="00A27742" w:rsidRDefault="005130FB" w:rsidP="00454389">
            <w:pPr>
              <w:keepNext/>
              <w:keepLines/>
              <w:overflowPunct/>
              <w:autoSpaceDE/>
              <w:autoSpaceDN/>
              <w:adjustRightInd/>
              <w:spacing w:after="0"/>
              <w:jc w:val="center"/>
              <w:textAlignment w:val="auto"/>
              <w:rPr>
                <w:ins w:id="44" w:author="Samsung" w:date="2022-11-02T13:57:00Z"/>
                <w:rFonts w:ascii="Arial" w:eastAsia="MS Mincho" w:hAnsi="Arial"/>
                <w:sz w:val="18"/>
                <w:lang w:eastAsia="en-US"/>
              </w:rPr>
            </w:pPr>
            <w:ins w:id="45" w:author="Samsung" w:date="2022-11-02T13:57:00Z">
              <w:r w:rsidRPr="00A27742">
                <w:rPr>
                  <w:rFonts w:ascii="Arial" w:eastAsia="MS Mincho" w:hAnsi="Arial"/>
                  <w:sz w:val="18"/>
                  <w:lang w:eastAsia="en-US"/>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58F85EF" w14:textId="77777777" w:rsidR="005130FB" w:rsidRPr="00A27742" w:rsidRDefault="005130FB" w:rsidP="00454389">
            <w:pPr>
              <w:keepNext/>
              <w:keepLines/>
              <w:overflowPunct/>
              <w:autoSpaceDE/>
              <w:autoSpaceDN/>
              <w:adjustRightInd/>
              <w:spacing w:after="0"/>
              <w:jc w:val="center"/>
              <w:textAlignment w:val="auto"/>
              <w:rPr>
                <w:ins w:id="46" w:author="Samsung" w:date="2022-11-02T13:57:00Z"/>
                <w:rFonts w:ascii="Arial" w:eastAsia="MS Mincho" w:hAnsi="Arial"/>
                <w:sz w:val="18"/>
                <w:lang w:eastAsia="en-US"/>
              </w:rPr>
            </w:pPr>
            <w:ins w:id="47"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2E11EFFA" w14:textId="77777777" w:rsidR="005130FB" w:rsidRPr="00A27742" w:rsidRDefault="005130FB" w:rsidP="00454389">
            <w:pPr>
              <w:keepNext/>
              <w:keepLines/>
              <w:overflowPunct/>
              <w:autoSpaceDE/>
              <w:autoSpaceDN/>
              <w:adjustRightInd/>
              <w:spacing w:after="0"/>
              <w:jc w:val="center"/>
              <w:textAlignment w:val="auto"/>
              <w:rPr>
                <w:ins w:id="48" w:author="Samsung" w:date="2022-11-02T13:57:00Z"/>
                <w:rFonts w:ascii="Arial" w:eastAsia="MS Mincho" w:hAnsi="Arial"/>
                <w:sz w:val="18"/>
                <w:lang w:eastAsia="en-US"/>
              </w:rPr>
            </w:pPr>
            <w:ins w:id="49" w:author="Samsung" w:date="2022-11-02T13:57:00Z">
              <w:r w:rsidRPr="00A27742">
                <w:rPr>
                  <w:rFonts w:ascii="Arial" w:eastAsia="宋体" w:hAnsi="Arial"/>
                  <w:sz w:val="18"/>
                  <w:lang w:eastAsia="en-US"/>
                </w:rPr>
                <w:t>47.52</w:t>
              </w:r>
            </w:ins>
          </w:p>
        </w:tc>
      </w:tr>
      <w:tr w:rsidR="005130FB" w:rsidRPr="00A27742" w14:paraId="1DF421F9" w14:textId="77777777" w:rsidTr="00454389">
        <w:trPr>
          <w:trHeight w:val="225"/>
          <w:jc w:val="center"/>
          <w:ins w:id="50"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AD2069" w14:textId="77777777" w:rsidR="005130FB" w:rsidRPr="00A27742" w:rsidRDefault="005130FB" w:rsidP="00454389">
            <w:pPr>
              <w:overflowPunct/>
              <w:autoSpaceDE/>
              <w:autoSpaceDN/>
              <w:adjustRightInd/>
              <w:spacing w:after="0"/>
              <w:textAlignment w:val="auto"/>
              <w:rPr>
                <w:ins w:id="51"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1164B" w14:textId="77777777" w:rsidR="005130FB" w:rsidRPr="00A27742" w:rsidRDefault="005130FB" w:rsidP="00454389">
            <w:pPr>
              <w:keepNext/>
              <w:keepLines/>
              <w:overflowPunct/>
              <w:autoSpaceDE/>
              <w:autoSpaceDN/>
              <w:adjustRightInd/>
              <w:spacing w:after="0"/>
              <w:jc w:val="center"/>
              <w:textAlignment w:val="auto"/>
              <w:rPr>
                <w:ins w:id="52" w:author="Samsung" w:date="2022-11-02T13:57:00Z"/>
                <w:rFonts w:ascii="Arial" w:eastAsia="MS Mincho" w:hAnsi="Arial"/>
                <w:sz w:val="18"/>
                <w:lang w:eastAsia="en-US"/>
              </w:rPr>
            </w:pPr>
            <w:ins w:id="53" w:author="Samsung" w:date="2022-11-02T13:57:00Z">
              <w:r w:rsidRPr="00A27742">
                <w:rPr>
                  <w:rFonts w:ascii="Arial" w:eastAsia="MS Mincho" w:hAnsi="Arial"/>
                  <w:sz w:val="18"/>
                  <w:lang w:eastAsia="en-US"/>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980F86D" w14:textId="77777777" w:rsidR="005130FB" w:rsidRPr="00A27742" w:rsidRDefault="005130FB" w:rsidP="00454389">
            <w:pPr>
              <w:keepNext/>
              <w:keepLines/>
              <w:overflowPunct/>
              <w:autoSpaceDE/>
              <w:autoSpaceDN/>
              <w:adjustRightInd/>
              <w:spacing w:after="0"/>
              <w:jc w:val="center"/>
              <w:textAlignment w:val="auto"/>
              <w:rPr>
                <w:ins w:id="54" w:author="Samsung" w:date="2022-11-02T13:57:00Z"/>
                <w:rFonts w:ascii="Arial" w:eastAsia="MS Mincho" w:hAnsi="Arial"/>
                <w:sz w:val="18"/>
                <w:lang w:eastAsia="en-US"/>
              </w:rPr>
            </w:pPr>
            <w:ins w:id="55"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53C74021" w14:textId="77777777" w:rsidR="005130FB" w:rsidRPr="00A27742" w:rsidRDefault="005130FB" w:rsidP="00454389">
            <w:pPr>
              <w:keepNext/>
              <w:keepLines/>
              <w:overflowPunct/>
              <w:autoSpaceDE/>
              <w:autoSpaceDN/>
              <w:adjustRightInd/>
              <w:spacing w:after="0"/>
              <w:jc w:val="center"/>
              <w:textAlignment w:val="auto"/>
              <w:rPr>
                <w:ins w:id="56" w:author="Samsung" w:date="2022-11-02T13:57:00Z"/>
                <w:rFonts w:ascii="Arial" w:eastAsia="MS Mincho" w:hAnsi="Arial"/>
                <w:sz w:val="18"/>
                <w:lang w:eastAsia="en-US"/>
              </w:rPr>
            </w:pPr>
            <w:ins w:id="57" w:author="Samsung" w:date="2022-11-02T13:57:00Z">
              <w:r w:rsidRPr="00A27742">
                <w:rPr>
                  <w:rFonts w:ascii="Arial" w:eastAsia="MS Mincho" w:hAnsi="Arial"/>
                  <w:sz w:val="18"/>
                  <w:lang w:eastAsia="en-US"/>
                </w:rPr>
                <w:t>9</w:t>
              </w:r>
              <w:r w:rsidRPr="00A27742">
                <w:rPr>
                  <w:rFonts w:ascii="Arial" w:eastAsia="宋体" w:hAnsi="Arial"/>
                  <w:sz w:val="18"/>
                  <w:lang w:eastAsia="en-US"/>
                </w:rPr>
                <w:t>5.04</w:t>
              </w:r>
            </w:ins>
          </w:p>
        </w:tc>
      </w:tr>
      <w:tr w:rsidR="005130FB" w:rsidRPr="00A27742" w14:paraId="446D3ECF" w14:textId="77777777" w:rsidTr="00454389">
        <w:trPr>
          <w:trHeight w:val="225"/>
          <w:jc w:val="center"/>
          <w:ins w:id="58"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C7FF83" w14:textId="77777777" w:rsidR="005130FB" w:rsidRPr="00A27742" w:rsidRDefault="005130FB" w:rsidP="00454389">
            <w:pPr>
              <w:overflowPunct/>
              <w:autoSpaceDE/>
              <w:autoSpaceDN/>
              <w:adjustRightInd/>
              <w:spacing w:after="0"/>
              <w:textAlignment w:val="auto"/>
              <w:rPr>
                <w:ins w:id="59"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A204F4" w14:textId="77777777" w:rsidR="005130FB" w:rsidRPr="00A27742" w:rsidRDefault="005130FB" w:rsidP="00454389">
            <w:pPr>
              <w:keepNext/>
              <w:keepLines/>
              <w:overflowPunct/>
              <w:autoSpaceDE/>
              <w:autoSpaceDN/>
              <w:adjustRightInd/>
              <w:spacing w:after="0"/>
              <w:jc w:val="center"/>
              <w:textAlignment w:val="auto"/>
              <w:rPr>
                <w:ins w:id="60" w:author="Samsung" w:date="2022-11-02T13:57:00Z"/>
                <w:rFonts w:ascii="Arial" w:eastAsia="MS Mincho" w:hAnsi="Arial"/>
                <w:sz w:val="18"/>
                <w:lang w:eastAsia="en-US"/>
              </w:rPr>
            </w:pPr>
            <w:ins w:id="61" w:author="Samsung" w:date="2022-11-02T13:57:00Z">
              <w:r w:rsidRPr="00A27742">
                <w:rPr>
                  <w:rFonts w:ascii="Arial" w:eastAsia="MS Mincho" w:hAnsi="Arial"/>
                  <w:sz w:val="18"/>
                  <w:lang w:eastAsia="en-US"/>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AA4DF9B" w14:textId="77777777" w:rsidR="005130FB" w:rsidRPr="00A27742" w:rsidRDefault="005130FB" w:rsidP="00454389">
            <w:pPr>
              <w:keepNext/>
              <w:keepLines/>
              <w:overflowPunct/>
              <w:autoSpaceDE/>
              <w:autoSpaceDN/>
              <w:adjustRightInd/>
              <w:spacing w:after="0"/>
              <w:jc w:val="center"/>
              <w:textAlignment w:val="auto"/>
              <w:rPr>
                <w:ins w:id="62" w:author="Samsung" w:date="2022-11-02T13:57:00Z"/>
                <w:rFonts w:ascii="Arial" w:eastAsia="MS Mincho" w:hAnsi="Arial"/>
                <w:sz w:val="18"/>
                <w:lang w:eastAsia="en-US"/>
              </w:rPr>
            </w:pPr>
            <w:ins w:id="63"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223046A" w14:textId="77777777" w:rsidR="005130FB" w:rsidRPr="00A27742" w:rsidRDefault="005130FB" w:rsidP="00454389">
            <w:pPr>
              <w:keepNext/>
              <w:keepLines/>
              <w:overflowPunct/>
              <w:autoSpaceDE/>
              <w:autoSpaceDN/>
              <w:adjustRightInd/>
              <w:spacing w:after="0"/>
              <w:jc w:val="center"/>
              <w:textAlignment w:val="auto"/>
              <w:rPr>
                <w:ins w:id="64" w:author="Samsung" w:date="2022-11-02T13:57:00Z"/>
                <w:rFonts w:ascii="Arial" w:eastAsia="MS Mincho" w:hAnsi="Arial"/>
                <w:sz w:val="18"/>
                <w:lang w:eastAsia="en-US"/>
              </w:rPr>
            </w:pPr>
            <w:ins w:id="65" w:author="Samsung" w:date="2022-11-02T13:57:00Z">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ins>
          </w:p>
        </w:tc>
      </w:tr>
      <w:tr w:rsidR="005130FB" w:rsidRPr="00A27742" w14:paraId="70898457" w14:textId="77777777" w:rsidTr="00454389">
        <w:trPr>
          <w:trHeight w:val="225"/>
          <w:jc w:val="center"/>
          <w:ins w:id="66"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0F5F0C" w14:textId="77777777" w:rsidR="005130FB" w:rsidRPr="00A27742" w:rsidRDefault="005130FB" w:rsidP="00454389">
            <w:pPr>
              <w:overflowPunct/>
              <w:autoSpaceDE/>
              <w:autoSpaceDN/>
              <w:adjustRightInd/>
              <w:spacing w:after="0"/>
              <w:textAlignment w:val="auto"/>
              <w:rPr>
                <w:ins w:id="67"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BE0CA7" w14:textId="77777777" w:rsidR="005130FB" w:rsidRPr="00A27742" w:rsidRDefault="005130FB" w:rsidP="00454389">
            <w:pPr>
              <w:keepNext/>
              <w:keepLines/>
              <w:overflowPunct/>
              <w:autoSpaceDE/>
              <w:autoSpaceDN/>
              <w:adjustRightInd/>
              <w:spacing w:after="0"/>
              <w:jc w:val="center"/>
              <w:textAlignment w:val="auto"/>
              <w:rPr>
                <w:ins w:id="68" w:author="Samsung" w:date="2022-11-02T13:57:00Z"/>
                <w:rFonts w:ascii="Arial" w:eastAsia="MS Mincho" w:hAnsi="Arial"/>
                <w:sz w:val="18"/>
                <w:lang w:eastAsia="en-US"/>
              </w:rPr>
            </w:pPr>
            <w:ins w:id="69" w:author="Samsung" w:date="2022-11-02T13:57:00Z">
              <w:r w:rsidRPr="00A27742">
                <w:rPr>
                  <w:rFonts w:ascii="Arial" w:eastAsia="MS Mincho" w:hAnsi="Arial"/>
                  <w:sz w:val="18"/>
                  <w:lang w:eastAsia="en-US"/>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F82C78" w14:textId="77777777" w:rsidR="005130FB" w:rsidRPr="00A27742" w:rsidRDefault="005130FB" w:rsidP="00454389">
            <w:pPr>
              <w:keepNext/>
              <w:keepLines/>
              <w:overflowPunct/>
              <w:autoSpaceDE/>
              <w:autoSpaceDN/>
              <w:adjustRightInd/>
              <w:spacing w:after="0"/>
              <w:jc w:val="center"/>
              <w:textAlignment w:val="auto"/>
              <w:rPr>
                <w:ins w:id="70" w:author="Samsung" w:date="2022-11-02T13:57:00Z"/>
                <w:rFonts w:ascii="Arial" w:eastAsia="MS Mincho" w:hAnsi="Arial"/>
                <w:sz w:val="18"/>
                <w:lang w:eastAsia="en-US"/>
              </w:rPr>
            </w:pPr>
            <w:ins w:id="71"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ACEF492" w14:textId="77777777" w:rsidR="005130FB" w:rsidRPr="00A27742" w:rsidRDefault="005130FB" w:rsidP="00454389">
            <w:pPr>
              <w:keepNext/>
              <w:keepLines/>
              <w:overflowPunct/>
              <w:autoSpaceDE/>
              <w:autoSpaceDN/>
              <w:adjustRightInd/>
              <w:spacing w:after="0"/>
              <w:jc w:val="center"/>
              <w:textAlignment w:val="auto"/>
              <w:rPr>
                <w:ins w:id="72" w:author="Samsung" w:date="2022-11-02T13:57:00Z"/>
                <w:rFonts w:ascii="Arial" w:eastAsia="MS Mincho" w:hAnsi="Arial"/>
                <w:sz w:val="18"/>
                <w:lang w:eastAsia="en-US"/>
              </w:rPr>
            </w:pPr>
            <w:ins w:id="73" w:author="Samsung" w:date="2022-11-02T13:57:00Z">
              <w:r w:rsidRPr="00A27742">
                <w:rPr>
                  <w:rFonts w:ascii="Arial" w:eastAsia="宋体" w:hAnsi="Arial"/>
                  <w:sz w:val="18"/>
                  <w:lang w:eastAsia="en-US"/>
                </w:rPr>
                <w:t>380.16</w:t>
              </w:r>
            </w:ins>
          </w:p>
        </w:tc>
      </w:tr>
    </w:tbl>
    <w:p w14:paraId="66A6EED2" w14:textId="77777777" w:rsidR="005130FB" w:rsidRPr="00885781" w:rsidRDefault="005130FB" w:rsidP="005130FB"/>
    <w:p w14:paraId="2D24D9D0" w14:textId="77777777" w:rsidR="005130FB" w:rsidRPr="00885781" w:rsidRDefault="005130FB" w:rsidP="005130FB">
      <w:pPr>
        <w:pStyle w:val="TH"/>
      </w:pPr>
      <w:r w:rsidRPr="00885781">
        <w:t>Table 6.3.1.5-3: Minimum output power Test tolerance for power class 1, 2, 4</w:t>
      </w:r>
      <w:ins w:id="74" w:author="Samsung" w:date="2022-11-02T13:57:00Z">
        <w:r w:rsidRPr="00A40FA0">
          <w:rPr>
            <w:rPrChange w:id="75" w:author="Samsung" w:date="2022-11-02T13:57:00Z">
              <w:rPr>
                <w:highlight w:val="yellow"/>
              </w:rPr>
            </w:rPrChange>
          </w:rPr>
          <w:t>, 6</w:t>
        </w:r>
      </w:ins>
    </w:p>
    <w:p w14:paraId="79C4CD23" w14:textId="77777777" w:rsidR="005130FB" w:rsidRPr="00885781" w:rsidRDefault="005130FB" w:rsidP="005130FB">
      <w:r w:rsidRPr="00885781">
        <w:t>FFS</w:t>
      </w:r>
    </w:p>
    <w:p w14:paraId="0DFEA9FC" w14:textId="77777777" w:rsidR="005130FB" w:rsidRPr="00885781" w:rsidRDefault="005130FB" w:rsidP="005130FB">
      <w:pPr>
        <w:pStyle w:val="TH"/>
      </w:pPr>
      <w:r w:rsidRPr="00885781">
        <w:t>Table 6.3.1.5-4: Void</w:t>
      </w:r>
    </w:p>
    <w:p w14:paraId="7DCBDC2B" w14:textId="77777777" w:rsidR="005130FB" w:rsidRDefault="005130FB" w:rsidP="005130FB"/>
    <w:p w14:paraId="10CA6399" w14:textId="77777777" w:rsidR="005130FB" w:rsidRPr="000E6E9C" w:rsidRDefault="005130FB" w:rsidP="005130FB">
      <w:pPr>
        <w:shd w:val="clear" w:color="auto" w:fill="FFFFFF"/>
        <w:rPr>
          <w:rFonts w:ascii="Calibri" w:hAnsi="Calibri" w:cs="Calibri"/>
          <w:color w:val="FF0000"/>
          <w:sz w:val="22"/>
          <w:szCs w:val="22"/>
          <w:lang w:val="en-US" w:eastAsia="zh-CN"/>
          <w:rPrChange w:id="76" w:author="Samsung" w:date="2022-11-01T11:13:00Z">
            <w:rPr>
              <w:rFonts w:ascii="Calibri" w:hAnsi="Calibri" w:cs="Calibri"/>
              <w:color w:val="000000"/>
              <w:sz w:val="22"/>
              <w:szCs w:val="22"/>
              <w:lang w:val="en-US" w:eastAsia="zh-CN"/>
            </w:rPr>
          </w:rPrChange>
        </w:rPr>
      </w:pPr>
      <w:r w:rsidRPr="000E6E9C">
        <w:rPr>
          <w:rFonts w:ascii="Calibri" w:hAnsi="Calibri" w:cs="Calibri"/>
          <w:b/>
          <w:bCs/>
          <w:color w:val="FF0000"/>
          <w:sz w:val="32"/>
          <w:szCs w:val="32"/>
          <w:bdr w:val="none" w:sz="0" w:space="0" w:color="auto" w:frame="1"/>
          <w:shd w:val="clear" w:color="auto" w:fill="FFFF00"/>
          <w:rPrChange w:id="77" w:author="Samsung" w:date="2022-11-01T11:13:00Z">
            <w:rPr>
              <w:rFonts w:ascii="Calibri" w:hAnsi="Calibri" w:cs="Calibri"/>
              <w:b/>
              <w:bCs/>
              <w:color w:val="000000"/>
              <w:sz w:val="32"/>
              <w:szCs w:val="32"/>
              <w:bdr w:val="none" w:sz="0" w:space="0" w:color="auto" w:frame="1"/>
              <w:shd w:val="clear" w:color="auto" w:fill="FFFF00"/>
            </w:rPr>
          </w:rPrChange>
        </w:rPr>
        <w:t>&lt;&lt; End of changes &gt;&gt;</w:t>
      </w:r>
    </w:p>
    <w:p w14:paraId="14AD9E16" w14:textId="23AE6DBF"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945F7"/>
    <w:rsid w:val="00094DAC"/>
    <w:rsid w:val="000A3048"/>
    <w:rsid w:val="000B47D9"/>
    <w:rsid w:val="000E6E9C"/>
    <w:rsid w:val="00102B6C"/>
    <w:rsid w:val="003069D5"/>
    <w:rsid w:val="00386C34"/>
    <w:rsid w:val="003D75A9"/>
    <w:rsid w:val="003F648D"/>
    <w:rsid w:val="004207C2"/>
    <w:rsid w:val="00482BFB"/>
    <w:rsid w:val="004B5C05"/>
    <w:rsid w:val="005130FB"/>
    <w:rsid w:val="00532248"/>
    <w:rsid w:val="005E3162"/>
    <w:rsid w:val="00603FCF"/>
    <w:rsid w:val="00626053"/>
    <w:rsid w:val="00650C9F"/>
    <w:rsid w:val="006B40D9"/>
    <w:rsid w:val="006F60D4"/>
    <w:rsid w:val="00747160"/>
    <w:rsid w:val="00760642"/>
    <w:rsid w:val="007852E4"/>
    <w:rsid w:val="00911596"/>
    <w:rsid w:val="009437C5"/>
    <w:rsid w:val="00956D01"/>
    <w:rsid w:val="009B52CA"/>
    <w:rsid w:val="00A17055"/>
    <w:rsid w:val="00A36A9C"/>
    <w:rsid w:val="00A5255F"/>
    <w:rsid w:val="00A66E62"/>
    <w:rsid w:val="00AB3D94"/>
    <w:rsid w:val="00B505DE"/>
    <w:rsid w:val="00C11612"/>
    <w:rsid w:val="00C811A2"/>
    <w:rsid w:val="00CD75BD"/>
    <w:rsid w:val="00D2100B"/>
    <w:rsid w:val="00D537FB"/>
    <w:rsid w:val="00D568FD"/>
    <w:rsid w:val="00E51F0C"/>
    <w:rsid w:val="00E56D6B"/>
    <w:rsid w:val="00ED4EE1"/>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5385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1526</Words>
  <Characters>8699</Characters>
  <Application>Microsoft Office Word</Application>
  <DocSecurity>0</DocSecurity>
  <Lines>72</Lines>
  <Paragraphs>20</Paragraphs>
  <ScaleCrop>false</ScaleCrop>
  <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2022-11-16T09:46:00Z</dcterms:created>
  <dcterms:modified xsi:type="dcterms:W3CDTF">2022-11-24T02:28:00Z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